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995679"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99749FB"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14:paraId="7BFDFCEB" w14:textId="28710094"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9937A0" w:rsidRPr="009937A0">
        <w:rPr>
          <w:rFonts w:ascii="GHEA Grapalat" w:hAnsi="GHEA Grapalat"/>
          <w:i w:val="0"/>
          <w:sz w:val="24"/>
          <w:szCs w:val="24"/>
        </w:rPr>
        <w:t>30</w:t>
      </w:r>
      <w:r w:rsidR="00533059" w:rsidRPr="00533059">
        <w:rPr>
          <w:rFonts w:ascii="GHEA Grapalat" w:hAnsi="GHEA Grapalat"/>
          <w:i w:val="0"/>
          <w:sz w:val="24"/>
          <w:szCs w:val="24"/>
          <w:lang w:val="hy-AM"/>
        </w:rPr>
        <w:t>.0</w:t>
      </w:r>
      <w:r w:rsidR="00EB5387">
        <w:rPr>
          <w:rFonts w:ascii="GHEA Grapalat" w:hAnsi="GHEA Grapalat"/>
          <w:i w:val="0"/>
          <w:sz w:val="24"/>
          <w:szCs w:val="24"/>
          <w:lang w:val="hy-AM"/>
        </w:rPr>
        <w:t>7</w:t>
      </w:r>
      <w:r w:rsidR="00740C82" w:rsidRPr="00533059">
        <w:rPr>
          <w:rFonts w:ascii="GHEA Grapalat" w:hAnsi="GHEA Grapalat"/>
          <w:i w:val="0"/>
          <w:sz w:val="24"/>
          <w:szCs w:val="24"/>
        </w:rPr>
        <w:t>.2024</w:t>
      </w:r>
      <w:r w:rsidRPr="00232225">
        <w:rPr>
          <w:rFonts w:ascii="GHEA Grapalat" w:hAnsi="GHEA Grapalat"/>
          <w:i w:val="0"/>
          <w:sz w:val="24"/>
          <w:szCs w:val="24"/>
        </w:rPr>
        <w:t xml:space="preserve"> года N 2</w:t>
      </w:r>
    </w:p>
    <w:p w14:paraId="59DCC24C" w14:textId="32412AAC"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9937A0">
        <w:rPr>
          <w:rFonts w:ascii="GHEA Grapalat" w:hAnsi="GHEA Grapalat"/>
          <w:b/>
          <w:i w:val="0"/>
          <w:sz w:val="24"/>
          <w:szCs w:val="24"/>
        </w:rPr>
        <w:t>24/103</w:t>
      </w:r>
    </w:p>
    <w:p w14:paraId="0516D26D"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579359E4"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4AEC65CE" w14:textId="0DED4011"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4974DF">
        <w:rPr>
          <w:rFonts w:ascii="GHEA Grapalat" w:hAnsi="GHEA Grapalat" w:cs="Calibri"/>
          <w:b/>
          <w:bCs/>
          <w:i w:val="0"/>
          <w:color w:val="000000"/>
          <w:sz w:val="24"/>
          <w:szCs w:val="24"/>
        </w:rPr>
        <w:t xml:space="preserve">по </w:t>
      </w:r>
      <w:r w:rsidR="009937A0">
        <w:rPr>
          <w:rFonts w:ascii="GHEA Grapalat" w:hAnsi="GHEA Grapalat" w:cs="Calibri"/>
          <w:b/>
          <w:bCs/>
          <w:i w:val="0"/>
          <w:color w:val="000000"/>
          <w:sz w:val="24"/>
          <w:szCs w:val="24"/>
        </w:rPr>
        <w:t>ремонту лифтов в административном районе Нор Норк города Ереван и строительству детской площадки на территории, прилегающей к зданиям № 45, 46, 47, 7-й массив</w:t>
      </w:r>
      <w:r w:rsidR="00EB5387" w:rsidRPr="00EB5387">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14:paraId="6A0A71D7"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2DBE356D"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51454C9"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28059A15"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9F4E33A" w14:textId="7F82AECC"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006C7D9B">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9937A0">
        <w:rPr>
          <w:rFonts w:ascii="GHEA Grapalat" w:hAnsi="GHEA Grapalat"/>
          <w:b/>
          <w:i w:val="0"/>
          <w:spacing w:val="6"/>
          <w:sz w:val="24"/>
          <w:szCs w:val="24"/>
        </w:rPr>
        <w:t>12.08</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14:paraId="42BE32D6" w14:textId="77777777"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14:paraId="15B124DF" w14:textId="5D898149"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6C7D9B">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9937A0">
        <w:rPr>
          <w:rFonts w:ascii="GHEA Grapalat" w:hAnsi="GHEA Grapalat"/>
          <w:b/>
          <w:i w:val="0"/>
          <w:spacing w:val="6"/>
          <w:sz w:val="24"/>
          <w:szCs w:val="24"/>
        </w:rPr>
        <w:t>12.08</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47E02C6B"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14E18E"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14:paraId="021DF8E1" w14:textId="77777777"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6C7D9B" w:rsidRPr="00692A33">
        <w:rPr>
          <w:rFonts w:ascii="GHEA Grapalat" w:hAnsi="GHEA Grapalat"/>
          <w:sz w:val="24"/>
          <w:szCs w:val="24"/>
        </w:rPr>
        <w:t>2</w:t>
      </w:r>
      <w:r w:rsidR="005D5375" w:rsidRPr="00FE074F">
        <w:rPr>
          <w:rFonts w:ascii="GHEA Grapalat" w:hAnsi="GHEA Grapalat"/>
          <w:sz w:val="24"/>
          <w:szCs w:val="24"/>
        </w:rPr>
        <w:t>16</w:t>
      </w:r>
    </w:p>
    <w:p w14:paraId="52E17F9E"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Pr>
          <w:rFonts w:ascii="GHEA Grapalat" w:hAnsi="GHEA Grapalat"/>
          <w:sz w:val="24"/>
          <w:szCs w:val="24"/>
          <w:lang w:val="en-US"/>
        </w:rPr>
        <w:t>mariam</w:t>
      </w:r>
      <w:proofErr w:type="spellEnd"/>
      <w:r w:rsidRPr="00FC58F1">
        <w:rPr>
          <w:rFonts w:ascii="GHEA Grapalat" w:hAnsi="GHEA Grapalat"/>
          <w:sz w:val="24"/>
          <w:szCs w:val="24"/>
        </w:rPr>
        <w:t>.</w:t>
      </w:r>
      <w:proofErr w:type="spellStart"/>
      <w:r>
        <w:rPr>
          <w:rFonts w:ascii="GHEA Grapalat" w:hAnsi="GHEA Grapalat"/>
          <w:sz w:val="24"/>
          <w:szCs w:val="24"/>
          <w:lang w:val="en-US"/>
        </w:rPr>
        <w:t>grigoryan</w:t>
      </w:r>
      <w:proofErr w:type="spellEnd"/>
      <w:r w:rsidRPr="005D3E4C">
        <w:rPr>
          <w:rFonts w:ascii="GHEA Grapalat" w:hAnsi="GHEA Grapalat"/>
          <w:sz w:val="24"/>
          <w:szCs w:val="24"/>
        </w:rPr>
        <w:t>@</w:t>
      </w:r>
      <w:proofErr w:type="spellStart"/>
      <w:r>
        <w:rPr>
          <w:rFonts w:ascii="GHEA Grapalat" w:hAnsi="GHEA Grapalat"/>
          <w:sz w:val="24"/>
          <w:szCs w:val="24"/>
          <w:lang w:val="en-US"/>
        </w:rPr>
        <w:t>yerevan</w:t>
      </w:r>
      <w:proofErr w:type="spellEnd"/>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14:paraId="2FE9ACDD"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32996A4F"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290323D" w14:textId="77777777" w:rsidR="00096865" w:rsidRPr="009044F1" w:rsidRDefault="00096865" w:rsidP="00B46D58">
      <w:pPr>
        <w:pStyle w:val="BodyText"/>
        <w:widowControl w:val="0"/>
        <w:spacing w:after="160"/>
        <w:ind w:right="-7" w:firstLine="567"/>
        <w:jc w:val="center"/>
        <w:rPr>
          <w:rFonts w:ascii="GHEA Grapalat" w:hAnsi="GHEA Grapalat"/>
        </w:rPr>
      </w:pPr>
    </w:p>
    <w:p w14:paraId="30E42A53" w14:textId="77777777" w:rsidR="00096865" w:rsidRPr="003A1EBB" w:rsidRDefault="00096865" w:rsidP="00B46D58">
      <w:pPr>
        <w:pStyle w:val="BodyText"/>
        <w:widowControl w:val="0"/>
        <w:spacing w:after="160"/>
        <w:ind w:right="-7" w:firstLine="567"/>
        <w:jc w:val="center"/>
        <w:rPr>
          <w:rFonts w:ascii="GHEA Grapalat" w:hAnsi="GHEA Grapalat"/>
        </w:rPr>
      </w:pPr>
    </w:p>
    <w:p w14:paraId="3C3875AA" w14:textId="77777777" w:rsidR="0085713F" w:rsidRPr="003A1EBB" w:rsidRDefault="0085713F" w:rsidP="0085713F">
      <w:pPr>
        <w:pStyle w:val="BodyText"/>
        <w:widowControl w:val="0"/>
        <w:spacing w:after="160"/>
        <w:ind w:right="-7" w:firstLine="567"/>
        <w:jc w:val="center"/>
        <w:rPr>
          <w:rFonts w:ascii="GHEA Grapalat" w:hAnsi="GHEA Grapalat"/>
        </w:rPr>
      </w:pPr>
    </w:p>
    <w:p w14:paraId="5D06C77C"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681FB9E2" w14:textId="77777777" w:rsidR="0085713F" w:rsidRPr="003A1EBB" w:rsidRDefault="0085713F" w:rsidP="0085713F">
      <w:pPr>
        <w:pStyle w:val="BodyText"/>
        <w:widowControl w:val="0"/>
        <w:spacing w:after="160"/>
        <w:ind w:right="-7" w:firstLine="567"/>
        <w:jc w:val="center"/>
        <w:rPr>
          <w:rFonts w:ascii="GHEA Grapalat" w:hAnsi="GHEA Grapalat"/>
        </w:rPr>
      </w:pPr>
    </w:p>
    <w:p w14:paraId="242B0B24" w14:textId="77777777" w:rsidR="0085713F" w:rsidRPr="003A1EBB" w:rsidRDefault="0085713F" w:rsidP="0085713F">
      <w:pPr>
        <w:pStyle w:val="BodyText"/>
        <w:widowControl w:val="0"/>
        <w:spacing w:after="160"/>
        <w:ind w:right="-7" w:firstLine="567"/>
        <w:jc w:val="center"/>
        <w:rPr>
          <w:rFonts w:ascii="GHEA Grapalat" w:hAnsi="GHEA Grapalat"/>
        </w:rPr>
      </w:pPr>
    </w:p>
    <w:p w14:paraId="2257171B" w14:textId="77777777" w:rsidR="0085713F" w:rsidRPr="003A1EBB" w:rsidRDefault="0085713F" w:rsidP="0085713F">
      <w:pPr>
        <w:pStyle w:val="BodyText"/>
        <w:widowControl w:val="0"/>
        <w:spacing w:after="160"/>
        <w:ind w:right="-7" w:firstLine="567"/>
        <w:jc w:val="center"/>
        <w:rPr>
          <w:rFonts w:ascii="GHEA Grapalat" w:hAnsi="GHEA Grapalat"/>
        </w:rPr>
      </w:pPr>
    </w:p>
    <w:p w14:paraId="021E350A"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BE56605"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0A87C02A"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14E3B66B" w14:textId="0D87D934"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00507C7A" w:rsidRPr="00507C7A">
        <w:rPr>
          <w:rFonts w:ascii="GHEA Grapalat" w:hAnsi="GHEA Grapalat" w:cs="Calibri"/>
          <w:bCs/>
          <w:color w:val="000000" w:themeColor="text1"/>
        </w:rPr>
        <w:t xml:space="preserve">консалтинговых услуг </w:t>
      </w:r>
      <w:r w:rsidR="004974DF">
        <w:rPr>
          <w:rFonts w:ascii="GHEA Grapalat" w:hAnsi="GHEA Grapalat" w:cs="Calibri"/>
          <w:bCs/>
          <w:color w:val="000000" w:themeColor="text1"/>
        </w:rPr>
        <w:t xml:space="preserve">по </w:t>
      </w:r>
      <w:r w:rsidR="009937A0">
        <w:rPr>
          <w:rFonts w:ascii="GHEA Grapalat" w:hAnsi="GHEA Grapalat" w:cs="Calibri"/>
          <w:bCs/>
          <w:color w:val="000000" w:themeColor="text1"/>
        </w:rPr>
        <w:t>ремонту лифтов в административном районе Нор Норк города Ереван и строительству детской площадки на территории, прилегающей к зданиям № 45, 46, 47, 7-й массив</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14:paraId="7ED9F252" w14:textId="77777777" w:rsidR="0085713F" w:rsidRPr="009044F1" w:rsidRDefault="0085713F" w:rsidP="0085713F">
      <w:pPr>
        <w:pStyle w:val="BodyText"/>
        <w:widowControl w:val="0"/>
        <w:spacing w:after="160"/>
        <w:ind w:right="-7"/>
        <w:jc w:val="center"/>
        <w:rPr>
          <w:rFonts w:ascii="GHEA Grapalat" w:hAnsi="GHEA Grapalat"/>
        </w:rPr>
      </w:pPr>
    </w:p>
    <w:p w14:paraId="0A3230A0" w14:textId="77777777" w:rsidR="00CE0D95" w:rsidRPr="009044F1" w:rsidRDefault="00CE0D95" w:rsidP="00B46D58">
      <w:pPr>
        <w:pStyle w:val="BodyText"/>
        <w:widowControl w:val="0"/>
        <w:spacing w:after="160"/>
        <w:ind w:right="-7" w:firstLine="567"/>
        <w:jc w:val="center"/>
        <w:rPr>
          <w:rFonts w:ascii="GHEA Grapalat" w:hAnsi="GHEA Grapalat"/>
        </w:rPr>
      </w:pPr>
    </w:p>
    <w:p w14:paraId="42800EEA" w14:textId="77777777" w:rsidR="000763E5" w:rsidRDefault="000763E5" w:rsidP="00B46D58">
      <w:pPr>
        <w:rPr>
          <w:rFonts w:ascii="GHEA Grapalat" w:hAnsi="GHEA Grapalat"/>
        </w:rPr>
      </w:pPr>
      <w:r>
        <w:rPr>
          <w:rFonts w:ascii="GHEA Grapalat" w:hAnsi="GHEA Grapalat"/>
        </w:rPr>
        <w:br w:type="page"/>
      </w:r>
    </w:p>
    <w:p w14:paraId="45C907F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C436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14EB7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3F08B1A" w14:textId="77777777" w:rsidR="0049374F" w:rsidRPr="00D3436F" w:rsidRDefault="0049374F" w:rsidP="00B46D58">
      <w:pPr>
        <w:widowControl w:val="0"/>
        <w:spacing w:after="160"/>
        <w:ind w:firstLine="567"/>
        <w:jc w:val="both"/>
        <w:rPr>
          <w:rFonts w:ascii="GHEA Grapalat" w:hAnsi="GHEA Grapalat"/>
          <w:i/>
          <w:lang w:val="hy-AM"/>
        </w:rPr>
      </w:pPr>
    </w:p>
    <w:p w14:paraId="4E153AE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F81EE03"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5694BC1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230161E7"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715ABB2"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56877CB" w14:textId="77777777" w:rsidR="00984BDB" w:rsidRPr="009044F1" w:rsidRDefault="00984BDB" w:rsidP="00B46D58">
      <w:pPr>
        <w:widowControl w:val="0"/>
        <w:spacing w:after="160"/>
        <w:ind w:firstLine="567"/>
        <w:jc w:val="both"/>
        <w:rPr>
          <w:rFonts w:ascii="GHEA Grapalat" w:hAnsi="GHEA Grapalat"/>
          <w:i/>
        </w:rPr>
      </w:pPr>
    </w:p>
    <w:p w14:paraId="6AE13162" w14:textId="77777777" w:rsidR="00DC1345" w:rsidRDefault="00DC1345" w:rsidP="00DC1345">
      <w:pPr>
        <w:jc w:val="both"/>
        <w:rPr>
          <w:rFonts w:ascii="GHEA Grapalat" w:hAnsi="GHEA Grapalat"/>
          <w:b/>
          <w:i/>
          <w:color w:val="C00000"/>
          <w:sz w:val="32"/>
          <w:szCs w:val="32"/>
        </w:rPr>
      </w:pPr>
    </w:p>
    <w:p w14:paraId="5C305D08" w14:textId="77777777" w:rsidR="00DC1345" w:rsidRPr="00202055" w:rsidRDefault="00DC1345" w:rsidP="00DC1345">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73C8A66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3A56ADA"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14:paraId="2C012382" w14:textId="77777777" w:rsidR="0085713F" w:rsidRPr="009044F1" w:rsidRDefault="0085713F" w:rsidP="0085713F">
      <w:pPr>
        <w:widowControl w:val="0"/>
        <w:spacing w:after="160"/>
        <w:ind w:firstLine="567"/>
        <w:jc w:val="center"/>
        <w:rPr>
          <w:rFonts w:ascii="GHEA Grapalat" w:hAnsi="GHEA Grapalat"/>
          <w:i/>
        </w:rPr>
      </w:pPr>
    </w:p>
    <w:p w14:paraId="42BC04DF" w14:textId="4BFCE764"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 xml:space="preserve">ПО </w:t>
      </w:r>
      <w:r w:rsidR="009937A0">
        <w:rPr>
          <w:rFonts w:ascii="GHEA Grapalat" w:hAnsi="GHEA Grapalat" w:cs="Calibri"/>
          <w:b/>
          <w:bCs/>
          <w:color w:val="000000" w:themeColor="text1"/>
        </w:rPr>
        <w:t>Ремонту лифтов в административном районе Нор Норк города Ереван и строительству детской площадки на территории, прилегающей к зданиям № 45, 46, 47, 7-й массив</w:t>
      </w:r>
      <w:r w:rsidR="00525B91"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14:paraId="4213C643" w14:textId="77777777"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0BA9DDB9" w14:textId="77777777" w:rsidR="0085713F" w:rsidRPr="009044F1" w:rsidRDefault="0085713F" w:rsidP="0085713F">
      <w:pPr>
        <w:widowControl w:val="0"/>
        <w:spacing w:after="160"/>
        <w:jc w:val="center"/>
        <w:rPr>
          <w:rFonts w:ascii="GHEA Grapalat" w:hAnsi="GHEA Grapalat"/>
          <w:i/>
        </w:rPr>
      </w:pPr>
    </w:p>
    <w:p w14:paraId="0EABAC78" w14:textId="77777777" w:rsidR="0085713F" w:rsidRPr="009044F1" w:rsidRDefault="0085713F" w:rsidP="0085713F">
      <w:pPr>
        <w:widowControl w:val="0"/>
        <w:spacing w:after="160"/>
        <w:jc w:val="center"/>
        <w:rPr>
          <w:rFonts w:ascii="GHEA Grapalat" w:hAnsi="GHEA Grapalat" w:cs="Sylfaen"/>
          <w:b/>
        </w:rPr>
      </w:pPr>
    </w:p>
    <w:p w14:paraId="6B043C27"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1C8485BA" w14:textId="77777777" w:rsidR="0085713F" w:rsidRPr="008842CE" w:rsidRDefault="0085713F" w:rsidP="0085713F">
      <w:pPr>
        <w:widowControl w:val="0"/>
        <w:spacing w:after="160"/>
        <w:jc w:val="center"/>
        <w:rPr>
          <w:rFonts w:ascii="GHEA Grapalat" w:hAnsi="GHEA Grapalat"/>
        </w:rPr>
      </w:pPr>
    </w:p>
    <w:p w14:paraId="230AF73B"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6BB50EC"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0B1C5A4F"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59C143D1"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6538ED4"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E9B360E"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1375852A"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E825A13"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09C65F20"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A3C0866"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C1AE642"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7F00241A" w14:textId="77777777" w:rsidR="00520F57" w:rsidRDefault="00520F57" w:rsidP="00B46D58">
      <w:pPr>
        <w:widowControl w:val="0"/>
        <w:spacing w:after="160"/>
        <w:jc w:val="center"/>
        <w:rPr>
          <w:rFonts w:ascii="GHEA Grapalat" w:hAnsi="GHEA Grapalat"/>
          <w:b/>
        </w:rPr>
      </w:pPr>
    </w:p>
    <w:p w14:paraId="4375E724" w14:textId="77777777" w:rsidR="00520F57" w:rsidRDefault="00520F57" w:rsidP="00B46D58">
      <w:pPr>
        <w:widowControl w:val="0"/>
        <w:spacing w:after="160"/>
        <w:jc w:val="center"/>
        <w:rPr>
          <w:rFonts w:ascii="GHEA Grapalat" w:hAnsi="GHEA Grapalat"/>
          <w:b/>
        </w:rPr>
      </w:pPr>
    </w:p>
    <w:p w14:paraId="1D3126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1AEF338" w14:textId="77777777" w:rsidR="008842CE" w:rsidRPr="00374F4A" w:rsidRDefault="008842CE" w:rsidP="00B46D58">
      <w:pPr>
        <w:widowControl w:val="0"/>
        <w:spacing w:after="160"/>
        <w:jc w:val="center"/>
        <w:rPr>
          <w:rFonts w:ascii="GHEA Grapalat" w:hAnsi="GHEA Grapalat"/>
          <w:b/>
        </w:rPr>
      </w:pPr>
    </w:p>
    <w:p w14:paraId="2FB569C3"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5DA71D15" w14:textId="77777777" w:rsidR="00520F57" w:rsidRPr="008842CE" w:rsidRDefault="00520F57" w:rsidP="00B46D58">
      <w:pPr>
        <w:widowControl w:val="0"/>
        <w:spacing w:after="160"/>
        <w:jc w:val="center"/>
        <w:rPr>
          <w:rFonts w:ascii="GHEA Grapalat" w:hAnsi="GHEA Grapalat"/>
          <w:b/>
        </w:rPr>
      </w:pPr>
    </w:p>
    <w:p w14:paraId="6F1384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5ADA5B9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5F9068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D7C2BE1" w14:textId="77777777" w:rsidR="00E17B7F" w:rsidRDefault="00E17B7F">
      <w:pPr>
        <w:rPr>
          <w:rFonts w:ascii="GHEA Grapalat" w:hAnsi="GHEA Grapalat"/>
          <w:spacing w:val="-6"/>
        </w:rPr>
      </w:pPr>
      <w:r>
        <w:rPr>
          <w:rFonts w:ascii="GHEA Grapalat" w:hAnsi="GHEA Grapalat"/>
          <w:spacing w:val="-6"/>
        </w:rPr>
        <w:br w:type="page"/>
      </w:r>
    </w:p>
    <w:p w14:paraId="5FAC317A" w14:textId="16DD2C1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9937A0">
        <w:rPr>
          <w:rFonts w:ascii="GHEA Grapalat" w:hAnsi="GHEA Grapalat"/>
          <w:b/>
          <w:spacing w:val="-6"/>
        </w:rPr>
        <w:t>24/103</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6BF2EDE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19CEBC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C0D90F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F807BD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1B2ACA"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85713F" w:rsidRPr="001E4122">
        <w:rPr>
          <w:rFonts w:ascii="GHEA Grapalat" w:hAnsi="GHEA Grapalat"/>
          <w:b/>
          <w:sz w:val="24"/>
          <w:szCs w:val="24"/>
          <w:lang w:val="en-US"/>
        </w:rPr>
        <w:t>mariam</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grigoryan</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yerevan</w:t>
      </w:r>
      <w:proofErr w:type="spellEnd"/>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14:paraId="604558C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F6AC7F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E8739FC" w14:textId="6158EAA3"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w:t>
      </w:r>
      <w:r w:rsidR="004974DF">
        <w:rPr>
          <w:rFonts w:ascii="GHEA Grapalat" w:hAnsi="GHEA Grapalat"/>
          <w:i w:val="0"/>
          <w:sz w:val="24"/>
          <w:szCs w:val="24"/>
        </w:rPr>
        <w:t xml:space="preserve">по </w:t>
      </w:r>
      <w:r w:rsidR="009937A0">
        <w:rPr>
          <w:rFonts w:ascii="GHEA Grapalat" w:hAnsi="GHEA Grapalat"/>
          <w:i w:val="0"/>
          <w:sz w:val="24"/>
          <w:szCs w:val="24"/>
        </w:rPr>
        <w:t>ремонту лифтов в административном районе Нор Норк города Ереван и строительству детской площадки на территории, прилегающей к зданиям № 45, 46, 47, 7-й массив</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9937A0" w:rsidRPr="009937A0">
        <w:rPr>
          <w:rFonts w:ascii="GHEA Grapalat" w:hAnsi="GHEA Grapalat"/>
          <w:i w:val="0"/>
          <w:sz w:val="24"/>
          <w:szCs w:val="24"/>
        </w:rPr>
        <w:t>2</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14:paraId="0C0C055D" w14:textId="77777777" w:rsidTr="004C5A03">
        <w:trPr>
          <w:trHeight w:val="736"/>
          <w:jc w:val="center"/>
        </w:trPr>
        <w:tc>
          <w:tcPr>
            <w:tcW w:w="2422" w:type="dxa"/>
            <w:gridSpan w:val="2"/>
            <w:vAlign w:val="center"/>
          </w:tcPr>
          <w:p w14:paraId="44C842CD" w14:textId="77777777" w:rsidR="0085713F" w:rsidRPr="001A6383" w:rsidRDefault="0085713F" w:rsidP="004C5A03">
            <w:pPr>
              <w:pStyle w:val="BodyTextIndent2"/>
              <w:widowControl w:val="0"/>
              <w:spacing w:after="120" w:line="240" w:lineRule="auto"/>
              <w:ind w:firstLine="0"/>
              <w:jc w:val="center"/>
              <w:rPr>
                <w:rFonts w:ascii="GHEA Grapalat" w:hAnsi="GHEA Grapalat"/>
                <w:b/>
                <w:i/>
              </w:rPr>
            </w:pPr>
          </w:p>
          <w:p w14:paraId="51B78C89" w14:textId="77777777"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09974A5A" w14:textId="77777777"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14:paraId="5F8EFC98" w14:textId="77777777" w:rsidTr="004C5A03">
        <w:trPr>
          <w:trHeight w:val="428"/>
          <w:jc w:val="center"/>
          <w:ins w:id="0" w:author="Vardan" w:date="2022-05-29T21:53:00Z"/>
        </w:trPr>
        <w:tc>
          <w:tcPr>
            <w:tcW w:w="802" w:type="dxa"/>
            <w:vAlign w:val="center"/>
          </w:tcPr>
          <w:p w14:paraId="443669C5" w14:textId="77777777"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7684921D" w14:textId="77777777"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56E663C9" w14:textId="77777777"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6789D" w:rsidRPr="009044F1" w14:paraId="16D6AA0A" w14:textId="77777777" w:rsidTr="004C5A03">
        <w:trPr>
          <w:trHeight w:val="500"/>
          <w:jc w:val="center"/>
        </w:trPr>
        <w:tc>
          <w:tcPr>
            <w:tcW w:w="802" w:type="dxa"/>
            <w:vAlign w:val="center"/>
          </w:tcPr>
          <w:p w14:paraId="0B7D469D" w14:textId="77777777" w:rsidR="0056789D" w:rsidRPr="001E4122" w:rsidRDefault="0056789D" w:rsidP="0056789D">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600A9E05" w14:textId="16A1A88C" w:rsidR="0056789D" w:rsidRPr="0056789D" w:rsidRDefault="009937A0" w:rsidP="0056789D">
            <w:pPr>
              <w:jc w:val="center"/>
              <w:rPr>
                <w:rFonts w:ascii="GHEA Grapalat" w:hAnsi="GHEA Grapalat"/>
                <w:sz w:val="20"/>
                <w:lang w:val="hy-AM"/>
              </w:rPr>
            </w:pPr>
            <w:r w:rsidRPr="009937A0">
              <w:rPr>
                <w:rFonts w:ascii="GHEA Grapalat" w:hAnsi="GHEA Grapalat"/>
                <w:sz w:val="20"/>
                <w:lang w:val="hy-AM"/>
              </w:rPr>
              <w:t>293916</w:t>
            </w:r>
          </w:p>
        </w:tc>
        <w:tc>
          <w:tcPr>
            <w:tcW w:w="7470" w:type="dxa"/>
            <w:vAlign w:val="center"/>
          </w:tcPr>
          <w:p w14:paraId="125D0D5F" w14:textId="4FE8E1D5" w:rsidR="0056789D" w:rsidRPr="0056789D" w:rsidRDefault="009937A0" w:rsidP="0056789D">
            <w:pPr>
              <w:jc w:val="center"/>
              <w:rPr>
                <w:rFonts w:ascii="GHEA Grapalat" w:hAnsi="GHEA Grapalat"/>
                <w:sz w:val="20"/>
                <w:lang w:val="hy-AM"/>
              </w:rPr>
            </w:pPr>
            <w:r w:rsidRPr="009937A0">
              <w:rPr>
                <w:rFonts w:ascii="GHEA Grapalat" w:hAnsi="GHEA Grapalat"/>
                <w:sz w:val="20"/>
                <w:lang w:val="hy-AM"/>
              </w:rPr>
              <w:t>Консультационные услуги по техническому контролю качества работ по ремонту лифтов для нужд административного района Нор Норк Еревана</w:t>
            </w:r>
          </w:p>
        </w:tc>
      </w:tr>
      <w:tr w:rsidR="0056789D" w:rsidRPr="009044F1" w14:paraId="567DD76A" w14:textId="77777777" w:rsidTr="004C5A03">
        <w:trPr>
          <w:trHeight w:val="500"/>
          <w:jc w:val="center"/>
        </w:trPr>
        <w:tc>
          <w:tcPr>
            <w:tcW w:w="802" w:type="dxa"/>
            <w:vAlign w:val="center"/>
          </w:tcPr>
          <w:p w14:paraId="444601C6" w14:textId="77777777" w:rsidR="0056789D" w:rsidRPr="006C7D9B" w:rsidRDefault="0056789D" w:rsidP="0056789D">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14:paraId="4CBECEFD" w14:textId="3A113458" w:rsidR="0056789D" w:rsidRPr="0056789D" w:rsidRDefault="009937A0" w:rsidP="0056789D">
            <w:pPr>
              <w:jc w:val="center"/>
              <w:rPr>
                <w:rFonts w:ascii="GHEA Grapalat" w:hAnsi="GHEA Grapalat"/>
                <w:sz w:val="20"/>
                <w:lang w:val="hy-AM"/>
              </w:rPr>
            </w:pPr>
            <w:r w:rsidRPr="009937A0">
              <w:rPr>
                <w:rFonts w:ascii="GHEA Grapalat" w:hAnsi="GHEA Grapalat"/>
                <w:sz w:val="20"/>
                <w:lang w:val="hy-AM"/>
              </w:rPr>
              <w:t>1095177</w:t>
            </w:r>
          </w:p>
        </w:tc>
        <w:tc>
          <w:tcPr>
            <w:tcW w:w="7470" w:type="dxa"/>
            <w:vAlign w:val="center"/>
          </w:tcPr>
          <w:p w14:paraId="4F179361" w14:textId="1139074B" w:rsidR="0056789D" w:rsidRPr="0056789D" w:rsidRDefault="009937A0" w:rsidP="0056789D">
            <w:pPr>
              <w:jc w:val="center"/>
              <w:rPr>
                <w:rFonts w:ascii="GHEA Grapalat" w:hAnsi="GHEA Grapalat"/>
                <w:sz w:val="20"/>
                <w:lang w:val="hy-AM"/>
              </w:rPr>
            </w:pPr>
            <w:r w:rsidRPr="009937A0">
              <w:rPr>
                <w:rFonts w:ascii="GHEA Grapalat" w:hAnsi="GHEA Grapalat"/>
                <w:sz w:val="20"/>
                <w:lang w:val="hy-AM"/>
              </w:rPr>
              <w:t>Консультационные услуги по техническому надзору за качеством работ по строительству детской площадки в районе зданий 45, 46, 47   7-го массива административного района Нор Норк г.Еревана</w:t>
            </w:r>
          </w:p>
        </w:tc>
      </w:tr>
    </w:tbl>
    <w:p w14:paraId="34BDDBEB" w14:textId="77777777"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72AA9B1D"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0D921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1AA14D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EEFE9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FAA737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91CC9C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07531C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4B0292E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CC98C7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B1DA890"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D86A29"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6D9C8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01AEDFD"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428E1EB" w14:textId="77777777" w:rsidR="00FA0212" w:rsidRDefault="00FA0212" w:rsidP="00B46D58">
      <w:pPr>
        <w:widowControl w:val="0"/>
        <w:tabs>
          <w:tab w:val="left" w:pos="1134"/>
        </w:tabs>
        <w:spacing w:after="160"/>
        <w:ind w:firstLine="567"/>
        <w:jc w:val="both"/>
        <w:rPr>
          <w:rFonts w:ascii="GHEA Grapalat" w:hAnsi="GHEA Grapalat"/>
          <w:lang w:val="hy-AM"/>
        </w:rPr>
      </w:pPr>
    </w:p>
    <w:p w14:paraId="0F6FDA8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11E2A1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D41295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7DBD3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675D5B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38461A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8A324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5C9893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FA23B3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DC7131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93405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BD1C5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982695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B10A0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7F4A8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FE44419"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315620E"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665F66EF"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74FCD356"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22448C65"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3ACAC5CD"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10130B6A"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45A98EFD"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14DF6391"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58FB7B7B"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14:paraId="041709CA" w14:textId="77777777" w:rsidTr="004C5A03">
        <w:tc>
          <w:tcPr>
            <w:tcW w:w="1530" w:type="dxa"/>
            <w:vAlign w:val="center"/>
          </w:tcPr>
          <w:p w14:paraId="42BCF44D"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14:paraId="65F506E9"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14:paraId="05FA4717" w14:textId="77777777" w:rsidTr="004C5A03">
        <w:trPr>
          <w:trHeight w:val="359"/>
        </w:trPr>
        <w:tc>
          <w:tcPr>
            <w:tcW w:w="1530" w:type="dxa"/>
            <w:vAlign w:val="center"/>
          </w:tcPr>
          <w:p w14:paraId="02DF4881" w14:textId="3E898D88" w:rsidR="00484845" w:rsidRPr="00525B91" w:rsidRDefault="009677DF" w:rsidP="00354A04">
            <w:pPr>
              <w:pStyle w:val="BodyTextIndent2"/>
              <w:spacing w:line="240" w:lineRule="auto"/>
              <w:ind w:firstLine="0"/>
              <w:jc w:val="center"/>
              <w:rPr>
                <w:rFonts w:ascii="GHEA Grapalat" w:hAnsi="GHEA Grapalat"/>
                <w:lang w:val="en-US"/>
              </w:rPr>
            </w:pPr>
            <w:r>
              <w:rPr>
                <w:rFonts w:ascii="GHEA Grapalat" w:hAnsi="GHEA Grapalat"/>
                <w:lang w:val="en-US"/>
              </w:rPr>
              <w:t>1</w:t>
            </w:r>
          </w:p>
        </w:tc>
        <w:tc>
          <w:tcPr>
            <w:tcW w:w="7740" w:type="dxa"/>
            <w:vAlign w:val="center"/>
          </w:tcPr>
          <w:p w14:paraId="4AED203B" w14:textId="0ADBB040"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500A59" w:rsidRPr="00500A59">
              <w:rPr>
                <w:rFonts w:ascii="GHEA Grapalat" w:hAnsi="GHEA Grapalat" w:cs="Sylfaen"/>
                <w:b/>
                <w:sz w:val="18"/>
                <w:szCs w:val="18"/>
              </w:rPr>
              <w:t>3</w:t>
            </w:r>
            <w:r w:rsidR="00484845" w:rsidRPr="002D4CD4">
              <w:rPr>
                <w:rFonts w:ascii="GHEA Grapalat" w:hAnsi="GHEA Grapalat" w:cs="Sylfaen"/>
                <w:sz w:val="18"/>
                <w:szCs w:val="18"/>
                <w:lang w:val="hy-AM"/>
              </w:rPr>
              <w:t xml:space="preserve"> человек,</w:t>
            </w:r>
            <w:r w:rsidR="00500A59">
              <w:rPr>
                <w:rFonts w:ascii="GHEA Grapalat" w:hAnsi="GHEA Grapalat" w:cs="Sylfaen"/>
                <w:sz w:val="18"/>
                <w:szCs w:val="18"/>
                <w:lang w:val="hy-AM"/>
              </w:rPr>
              <w:t xml:space="preserve"> </w:t>
            </w:r>
            <w:r w:rsidR="00500A59" w:rsidRPr="00500A59">
              <w:rPr>
                <w:rFonts w:ascii="GHEA Grapalat" w:hAnsi="GHEA Grapalat" w:cs="Sylfaen"/>
                <w:sz w:val="18"/>
                <w:szCs w:val="18"/>
              </w:rPr>
              <w:t>«инженер-строитель "АКШ", "инженер-гидротехник", " инженер-электрик"</w:t>
            </w:r>
            <w:r w:rsidR="00500A59">
              <w:rPr>
                <w:rFonts w:ascii="GHEA Grapalat" w:hAnsi="GHEA Grapalat" w:cs="Sylfaen"/>
                <w:sz w:val="18"/>
                <w:szCs w:val="18"/>
                <w:lang w:val="hy-AM"/>
              </w:rPr>
              <w:t xml:space="preserve"> </w:t>
            </w:r>
            <w:r w:rsidR="00500A59" w:rsidRPr="00500A59">
              <w:rPr>
                <w:rFonts w:ascii="GHEA Grapalat" w:hAnsi="GHEA Grapalat" w:cs="Sylfaen"/>
                <w:sz w:val="18"/>
                <w:szCs w:val="18"/>
                <w:lang w:val="hy-AM"/>
              </w:rPr>
              <w:t>к</w:t>
            </w:r>
            <w:r w:rsidR="00500A59" w:rsidRPr="00500A59">
              <w:rPr>
                <w:rFonts w:ascii="GHEA Grapalat" w:hAnsi="GHEA Grapalat" w:cs="Sylfaen"/>
                <w:sz w:val="18"/>
                <w:szCs w:val="18"/>
                <w:lang w:val="hy-AM"/>
              </w:rPr>
              <w:t>аждый</w:t>
            </w:r>
            <w:r w:rsidR="00484845" w:rsidRPr="002D4CD4">
              <w:rPr>
                <w:rFonts w:ascii="GHEA Grapalat" w:hAnsi="GHEA Grapalat" w:cs="Sylfaen"/>
                <w:sz w:val="18"/>
                <w:szCs w:val="18"/>
                <w:lang w:val="hy-AM"/>
              </w:rPr>
              <w:t xml:space="preserve">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r w:rsidR="00500A59" w:rsidRPr="001061C0" w14:paraId="6F1C2D96" w14:textId="77777777" w:rsidTr="004C5A03">
        <w:trPr>
          <w:trHeight w:val="359"/>
        </w:trPr>
        <w:tc>
          <w:tcPr>
            <w:tcW w:w="1530" w:type="dxa"/>
            <w:vAlign w:val="center"/>
          </w:tcPr>
          <w:p w14:paraId="58198847" w14:textId="270DCB74" w:rsidR="00500A59" w:rsidRDefault="00500A59" w:rsidP="00354A04">
            <w:pPr>
              <w:pStyle w:val="BodyTextIndent2"/>
              <w:spacing w:line="240" w:lineRule="auto"/>
              <w:ind w:firstLine="0"/>
              <w:jc w:val="center"/>
              <w:rPr>
                <w:rFonts w:ascii="GHEA Grapalat" w:hAnsi="GHEA Grapalat"/>
                <w:lang w:val="en-US"/>
              </w:rPr>
            </w:pPr>
            <w:r>
              <w:rPr>
                <w:rFonts w:ascii="GHEA Grapalat" w:hAnsi="GHEA Grapalat"/>
                <w:lang w:val="en-US"/>
              </w:rPr>
              <w:t>2</w:t>
            </w:r>
          </w:p>
        </w:tc>
        <w:tc>
          <w:tcPr>
            <w:tcW w:w="7740" w:type="dxa"/>
            <w:vAlign w:val="center"/>
          </w:tcPr>
          <w:p w14:paraId="668DF5D1" w14:textId="5E1F4F8A" w:rsidR="00500A59" w:rsidRPr="00C778B1" w:rsidRDefault="00500A59" w:rsidP="001061C0">
            <w:pPr>
              <w:jc w:val="both"/>
              <w:rPr>
                <w:rFonts w:ascii="GHEA Grapalat" w:hAnsi="GHEA Grapalat" w:cs="Sylfaen"/>
                <w:sz w:val="18"/>
                <w:szCs w:val="18"/>
              </w:rPr>
            </w:pPr>
            <w:r w:rsidRPr="002D4CD4">
              <w:rPr>
                <w:rFonts w:ascii="GHEA Grapalat" w:hAnsi="GHEA Grapalat" w:cs="Sylfaen"/>
                <w:sz w:val="18"/>
                <w:szCs w:val="18"/>
                <w:lang w:val="hy-AM"/>
              </w:rPr>
              <w:t xml:space="preserve">инженерно-технический персонал, состоящий </w:t>
            </w:r>
            <w:r>
              <w:rPr>
                <w:rFonts w:ascii="GHEA Grapalat" w:hAnsi="GHEA Grapalat" w:cs="Sylfaen"/>
                <w:sz w:val="18"/>
                <w:szCs w:val="18"/>
              </w:rPr>
              <w:t xml:space="preserve">не менее </w:t>
            </w:r>
            <w:r w:rsidRPr="00500A59">
              <w:rPr>
                <w:rFonts w:ascii="GHEA Grapalat" w:hAnsi="GHEA Grapalat" w:cs="Sylfaen"/>
                <w:b/>
                <w:sz w:val="18"/>
                <w:szCs w:val="18"/>
              </w:rPr>
              <w:t>1</w:t>
            </w:r>
            <w:r w:rsidRPr="002D4CD4">
              <w:rPr>
                <w:rFonts w:ascii="GHEA Grapalat" w:hAnsi="GHEA Grapalat" w:cs="Sylfaen"/>
                <w:sz w:val="18"/>
                <w:szCs w:val="18"/>
                <w:lang w:val="hy-AM"/>
              </w:rPr>
              <w:t xml:space="preserve"> человек,</w:t>
            </w:r>
            <w:r>
              <w:rPr>
                <w:rFonts w:ascii="GHEA Grapalat" w:hAnsi="GHEA Grapalat" w:cs="Sylfaen"/>
                <w:sz w:val="18"/>
                <w:szCs w:val="18"/>
                <w:lang w:val="hy-AM"/>
              </w:rPr>
              <w:t xml:space="preserve"> </w:t>
            </w:r>
            <w:r w:rsidRPr="00500A59">
              <w:rPr>
                <w:rFonts w:ascii="GHEA Grapalat" w:hAnsi="GHEA Grapalat" w:cs="Sylfaen"/>
                <w:sz w:val="18"/>
                <w:szCs w:val="18"/>
              </w:rPr>
              <w:t>«инженер-энергетик»</w:t>
            </w:r>
            <w:r w:rsidRPr="002D4CD4">
              <w:rPr>
                <w:rFonts w:ascii="GHEA Grapalat" w:hAnsi="GHEA Grapalat" w:cs="Sylfaen"/>
                <w:sz w:val="18"/>
                <w:szCs w:val="18"/>
                <w:lang w:val="hy-AM"/>
              </w:rPr>
              <w:t xml:space="preserve">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14:paraId="6D85E4B1"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4627E2D3" w14:textId="77777777" w:rsidTr="004C5A03">
        <w:tc>
          <w:tcPr>
            <w:tcW w:w="10031" w:type="dxa"/>
            <w:gridSpan w:val="5"/>
          </w:tcPr>
          <w:p w14:paraId="44A34200"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3645B4A2" w14:textId="77777777" w:rsidTr="004C5A03">
        <w:tc>
          <w:tcPr>
            <w:tcW w:w="1728" w:type="dxa"/>
            <w:vMerge w:val="restart"/>
            <w:vAlign w:val="center"/>
          </w:tcPr>
          <w:p w14:paraId="033596EB"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39EB55D1"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1447FF5C"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291C1B07"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211BDD46" w14:textId="77777777" w:rsidTr="004C5A03">
        <w:tc>
          <w:tcPr>
            <w:tcW w:w="1728" w:type="dxa"/>
            <w:vMerge/>
          </w:tcPr>
          <w:p w14:paraId="2B2F8391"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58D72DE9"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209347C"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462F6804"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23B63BAB"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3FD902E" w14:textId="77777777" w:rsidTr="004C5A03">
        <w:tc>
          <w:tcPr>
            <w:tcW w:w="1728" w:type="dxa"/>
          </w:tcPr>
          <w:p w14:paraId="45048B37"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5A5D8D14"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51FA18C6"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02953BF9"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322A8358"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586E8672" w14:textId="77777777" w:rsidTr="004C5A03">
        <w:tc>
          <w:tcPr>
            <w:tcW w:w="1728" w:type="dxa"/>
          </w:tcPr>
          <w:p w14:paraId="5190EA95"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3F8446F9"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0A38710"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2C814B07"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772819B1"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84CEC04" w14:textId="77777777" w:rsidTr="004C5A03">
        <w:tc>
          <w:tcPr>
            <w:tcW w:w="1728" w:type="dxa"/>
          </w:tcPr>
          <w:p w14:paraId="2328BA07"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6C75669F"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6EEED7EC"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5BDE63CE"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7DA7C567"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69704730" w14:textId="77777777" w:rsidTr="004C5A03">
        <w:tc>
          <w:tcPr>
            <w:tcW w:w="1728" w:type="dxa"/>
          </w:tcPr>
          <w:p w14:paraId="2A072900"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6FBCACC7"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343D4EF2"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2F0A6F1C"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3E554CCE" w14:textId="77777777" w:rsidR="004C5A03" w:rsidRPr="007F4FE1" w:rsidRDefault="004C5A03" w:rsidP="004C5A03">
            <w:pPr>
              <w:ind w:firstLine="567"/>
              <w:jc w:val="both"/>
              <w:rPr>
                <w:rFonts w:ascii="GHEA Grapalat" w:hAnsi="GHEA Grapalat" w:cs="Arial Armenian"/>
                <w:sz w:val="20"/>
                <w:szCs w:val="20"/>
              </w:rPr>
            </w:pPr>
          </w:p>
        </w:tc>
      </w:tr>
    </w:tbl>
    <w:p w14:paraId="1367D9CD" w14:textId="77777777" w:rsidR="004C5A03" w:rsidRPr="007F4FE1" w:rsidRDefault="004C5A03" w:rsidP="004C5A03">
      <w:pPr>
        <w:ind w:firstLine="567"/>
        <w:jc w:val="both"/>
        <w:rPr>
          <w:rFonts w:ascii="GHEA Grapalat" w:hAnsi="GHEA Grapalat" w:cs="Sylfaen"/>
          <w:sz w:val="20"/>
          <w:szCs w:val="20"/>
        </w:rPr>
      </w:pPr>
    </w:p>
    <w:p w14:paraId="121B4D64"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w:t>
      </w:r>
      <w:r w:rsidRPr="00DE304E">
        <w:rPr>
          <w:rFonts w:ascii="GHEA Grapalat" w:hAnsi="GHEA Grapalat"/>
          <w:color w:val="000000"/>
        </w:rPr>
        <w:lastRenderedPageBreak/>
        <w:t>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C74A67B"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0BE1C157"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2239C84"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B385A02"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4FE19FA6"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EC2EC70"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6F5699E"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5C579EBA"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DB68790"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E7B5422"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26E15041"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8712182"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71F4D33"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4EB47697"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CD0A654"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B89C0C0" w14:textId="77777777"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1C5A3FCD"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C366DD2"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F2011DE" w14:textId="77777777"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14:paraId="4D4E6042" w14:textId="77777777" w:rsidR="004C5A03" w:rsidRPr="007F4FE1" w:rsidRDefault="004C5A03" w:rsidP="004C5A03">
      <w:pPr>
        <w:shd w:val="clear" w:color="auto" w:fill="FFFFFF"/>
        <w:ind w:firstLine="375"/>
        <w:jc w:val="both"/>
        <w:rPr>
          <w:rFonts w:ascii="GHEA Grapalat" w:hAnsi="GHEA Grapalat"/>
          <w:sz w:val="20"/>
          <w:szCs w:val="20"/>
        </w:rPr>
      </w:pPr>
    </w:p>
    <w:p w14:paraId="52CF9413"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00707D6A" w14:textId="77777777" w:rsidR="004C5A03" w:rsidRPr="00DE304E" w:rsidRDefault="004C5A03" w:rsidP="004C5A03">
      <w:pPr>
        <w:ind w:firstLine="567"/>
        <w:jc w:val="both"/>
        <w:rPr>
          <w:rFonts w:ascii="GHEA Grapalat" w:hAnsi="GHEA Grapalat"/>
          <w:color w:val="000000"/>
        </w:rPr>
      </w:pPr>
    </w:p>
    <w:p w14:paraId="7687FD2F"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5A08DE53"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2145EAE6"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12513DBE"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51BA60BD" w14:textId="77777777" w:rsidR="004C5A03" w:rsidRPr="007F4FE1" w:rsidRDefault="004C5A03" w:rsidP="004C5A03">
      <w:pPr>
        <w:shd w:val="clear" w:color="auto" w:fill="FFFFFF"/>
        <w:ind w:firstLine="375"/>
        <w:jc w:val="both"/>
        <w:rPr>
          <w:rFonts w:ascii="GHEA Grapalat" w:hAnsi="GHEA Grapalat"/>
          <w:sz w:val="20"/>
          <w:szCs w:val="20"/>
        </w:rPr>
      </w:pPr>
    </w:p>
    <w:p w14:paraId="761E0DC5" w14:textId="77777777" w:rsidR="004C5A03" w:rsidRPr="007F4FE1" w:rsidRDefault="004C5A03" w:rsidP="004C5A03">
      <w:pPr>
        <w:shd w:val="clear" w:color="auto" w:fill="FFFFFF"/>
        <w:ind w:firstLine="375"/>
        <w:jc w:val="both"/>
        <w:rPr>
          <w:rFonts w:ascii="GHEA Grapalat" w:hAnsi="GHEA Grapalat"/>
          <w:sz w:val="20"/>
          <w:szCs w:val="20"/>
        </w:rPr>
      </w:pPr>
    </w:p>
    <w:p w14:paraId="7A0339F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68D3E596"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41BAD7F"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14:paraId="54DB9A3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07B8B30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53B82AF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5B5449D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4BA2E68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43737056" w14:textId="77777777" w:rsidR="004C5A03" w:rsidRPr="007F4FE1" w:rsidRDefault="004C5A03" w:rsidP="004C5A03">
      <w:pPr>
        <w:shd w:val="clear" w:color="auto" w:fill="FFFFFF"/>
        <w:ind w:firstLine="375"/>
        <w:jc w:val="both"/>
        <w:rPr>
          <w:rFonts w:ascii="GHEA Grapalat" w:hAnsi="GHEA Grapalat"/>
          <w:sz w:val="20"/>
          <w:szCs w:val="20"/>
        </w:rPr>
      </w:pPr>
    </w:p>
    <w:p w14:paraId="3EA9672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03E77A8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25405FF"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4C7704F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0D0759B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6E08B7D6" w14:textId="77777777" w:rsidR="004C5A03" w:rsidRPr="007F4FE1" w:rsidRDefault="004C5A03" w:rsidP="004C5A03">
      <w:pPr>
        <w:shd w:val="clear" w:color="auto" w:fill="FFFFFF"/>
        <w:ind w:firstLine="375"/>
        <w:jc w:val="both"/>
        <w:rPr>
          <w:rFonts w:ascii="GHEA Grapalat" w:hAnsi="GHEA Grapalat"/>
          <w:sz w:val="20"/>
          <w:szCs w:val="20"/>
        </w:rPr>
      </w:pPr>
    </w:p>
    <w:p w14:paraId="5F81731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04293E5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3D49EC5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57FCCA27" w14:textId="77777777" w:rsidR="004C5A03" w:rsidRPr="007F4FE1" w:rsidRDefault="004C5A03" w:rsidP="004C5A03">
      <w:pPr>
        <w:shd w:val="clear" w:color="auto" w:fill="FFFFFF"/>
        <w:ind w:firstLine="375"/>
        <w:jc w:val="both"/>
        <w:rPr>
          <w:rFonts w:ascii="GHEA Grapalat" w:hAnsi="GHEA Grapalat"/>
          <w:sz w:val="20"/>
          <w:szCs w:val="20"/>
        </w:rPr>
      </w:pPr>
    </w:p>
    <w:p w14:paraId="17E4205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lastRenderedPageBreak/>
        <w:t xml:space="preserve">Выбранным участником признается тот участник, выданная оценка (ОУ) которого самая высокая. </w:t>
      </w:r>
    </w:p>
    <w:p w14:paraId="25BAAD10"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058DFC68"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318E119"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C804237"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F79126B"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2C475EE"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5ECE3E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BEF265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09E141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B75C3A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FE066F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EDBD90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2157E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1351C0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80B80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E20673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C257DA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155352F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38A327B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6636C090" w14:textId="314CCAC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6C7D9B">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9937A0">
        <w:rPr>
          <w:rFonts w:ascii="GHEA Grapalat" w:hAnsi="GHEA Grapalat"/>
          <w:b/>
          <w:spacing w:val="6"/>
          <w:sz w:val="24"/>
          <w:szCs w:val="24"/>
        </w:rPr>
        <w:t>12.08</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D86398A"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15A4C3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02973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14F392F"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751991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06C34E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237027A" w14:textId="77777777"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6366B36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5FD28E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17A98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2D0222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5BBC25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0F1A1FC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40EB6B"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D94614A" w14:textId="77777777" w:rsidR="00567BD7" w:rsidRDefault="00567BD7">
      <w:pPr>
        <w:rPr>
          <w:rFonts w:ascii="GHEA Grapalat" w:hAnsi="GHEA Grapalat"/>
          <w:b/>
        </w:rPr>
      </w:pPr>
    </w:p>
    <w:p w14:paraId="70654E63" w14:textId="77777777" w:rsidR="00306356" w:rsidRDefault="00306356" w:rsidP="00B46D58">
      <w:pPr>
        <w:widowControl w:val="0"/>
        <w:spacing w:after="160"/>
        <w:jc w:val="center"/>
        <w:rPr>
          <w:rFonts w:ascii="GHEA Grapalat" w:hAnsi="GHEA Grapalat"/>
          <w:b/>
        </w:rPr>
      </w:pPr>
    </w:p>
    <w:p w14:paraId="797D2B91" w14:textId="77777777" w:rsidR="00306356" w:rsidRDefault="00306356" w:rsidP="00B46D58">
      <w:pPr>
        <w:widowControl w:val="0"/>
        <w:spacing w:after="160"/>
        <w:jc w:val="center"/>
        <w:rPr>
          <w:rFonts w:ascii="GHEA Grapalat" w:hAnsi="GHEA Grapalat"/>
          <w:b/>
        </w:rPr>
      </w:pPr>
    </w:p>
    <w:p w14:paraId="51FD406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B9C8A7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78789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BB6AA1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9A83CDF"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634354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BEC4E1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7CA0C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F308C4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482F43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EDF82B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FA6DB9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F42BDF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7DA616" w14:textId="77777777" w:rsidR="009D180E" w:rsidRDefault="009D180E" w:rsidP="00B46D58">
      <w:pPr>
        <w:widowControl w:val="0"/>
        <w:spacing w:after="160"/>
        <w:ind w:left="567" w:right="565"/>
        <w:jc w:val="center"/>
        <w:rPr>
          <w:rFonts w:ascii="GHEA Grapalat" w:hAnsi="GHEA Grapalat"/>
          <w:b/>
          <w:lang w:val="hy-AM"/>
        </w:rPr>
      </w:pPr>
    </w:p>
    <w:p w14:paraId="7559643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1679EF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F49B70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9FE7C54" w14:textId="77777777" w:rsidR="00567BD7" w:rsidRDefault="00567BD7">
      <w:pPr>
        <w:rPr>
          <w:rFonts w:ascii="GHEA Grapalat" w:hAnsi="GHEA Grapalat"/>
          <w:b/>
        </w:rPr>
      </w:pPr>
    </w:p>
    <w:p w14:paraId="42F4752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73F8D26" w14:textId="15A25B0E"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6C7D9B">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9937A0">
        <w:rPr>
          <w:rFonts w:ascii="GHEA Grapalat" w:hAnsi="GHEA Grapalat"/>
          <w:b/>
          <w:spacing w:val="6"/>
          <w:sz w:val="24"/>
          <w:szCs w:val="24"/>
        </w:rPr>
        <w:t>12.08</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1C16A9D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w:t>
      </w:r>
      <w:r w:rsidRPr="009044F1">
        <w:rPr>
          <w:rFonts w:ascii="GHEA Grapalat" w:hAnsi="GHEA Grapalat"/>
        </w:rPr>
        <w:lastRenderedPageBreak/>
        <w:t>адреса электронной почты участников.</w:t>
      </w:r>
    </w:p>
    <w:p w14:paraId="2C7DADE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C85AE9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F86D23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23C0E7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5035CFE"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D1368D8"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7CAA07D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FCFB5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141E4F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 xml:space="preserve">представившими </w:t>
      </w:r>
      <w:r w:rsidR="00116447">
        <w:rPr>
          <w:rFonts w:ascii="GHEA Grapalat" w:hAnsi="GHEA Grapalat"/>
          <w:sz w:val="24"/>
          <w:szCs w:val="24"/>
        </w:rPr>
        <w:lastRenderedPageBreak/>
        <w:t>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7F8797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259BA5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74F03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D40B338"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6283A3F"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704F40A0" w14:textId="77777777"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B6F2DBE"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w:t>
      </w:r>
      <w:r w:rsidRPr="009044F1">
        <w:rPr>
          <w:rFonts w:ascii="GHEA Grapalat" w:hAnsi="GHEA Grapalat"/>
          <w:sz w:val="24"/>
          <w:szCs w:val="24"/>
        </w:rPr>
        <w:lastRenderedPageBreak/>
        <w:t>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33A8FFD" w14:textId="77777777"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8B2BF11" w14:textId="77777777"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C58C711"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4D9B37D"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EC793DC"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9802369"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13DB275F"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9823224" w14:textId="77777777"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w:t>
      </w:r>
      <w:r w:rsidRPr="00681C1F">
        <w:rPr>
          <w:rFonts w:ascii="GHEA Grapalat" w:hAnsi="GHEA Grapalat"/>
          <w:color w:val="000000" w:themeColor="text1"/>
        </w:rPr>
        <w:lastRenderedPageBreak/>
        <w:t xml:space="preserve">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2CA659E" w14:textId="77777777"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59A956BB" w14:textId="77777777"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0713958" w14:textId="77777777"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2B1D703" w14:textId="77777777"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B92531A" w14:textId="77777777"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78ACB16" w14:textId="77777777"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29DDF24" w14:textId="77777777"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861AE0" w14:textId="77777777"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CC2096D" w14:textId="77777777"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AF0635A" w14:textId="77777777"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3205BD8" w14:textId="77777777"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B7059BE" w14:textId="77777777"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402F938F" w14:textId="77777777"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C3C9E00"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C866A06" w14:textId="77777777"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9E441F" w14:textId="77777777"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1A807DE" w14:textId="77777777"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642A8BD"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6503360"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DCFC61D" w14:textId="77777777"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6F01103"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2C98F10" w14:textId="77777777"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29820CAA" w14:textId="77777777"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D2CA3E8" w14:textId="77777777"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498E66E" w14:textId="77777777"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14:paraId="68CCDA35" w14:textId="77777777"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5DC11B3" w14:textId="77777777" w:rsidR="001D2159" w:rsidRPr="00503411" w:rsidRDefault="001D2159" w:rsidP="00B46D58">
      <w:pPr>
        <w:widowControl w:val="0"/>
        <w:spacing w:after="160"/>
        <w:jc w:val="center"/>
        <w:rPr>
          <w:rFonts w:ascii="GHEA Grapalat" w:hAnsi="GHEA Grapalat"/>
          <w:b/>
        </w:rPr>
      </w:pPr>
    </w:p>
    <w:p w14:paraId="369FCFD4" w14:textId="77777777" w:rsidR="001D2159" w:rsidRPr="00503411" w:rsidRDefault="001D2159" w:rsidP="00B46D58">
      <w:pPr>
        <w:widowControl w:val="0"/>
        <w:spacing w:after="160"/>
        <w:jc w:val="center"/>
        <w:rPr>
          <w:rFonts w:ascii="GHEA Grapalat" w:hAnsi="GHEA Grapalat"/>
          <w:b/>
        </w:rPr>
      </w:pPr>
    </w:p>
    <w:p w14:paraId="2BF4BCA7" w14:textId="77777777" w:rsidR="00D544C1" w:rsidRDefault="00D544C1" w:rsidP="00B46D58">
      <w:pPr>
        <w:widowControl w:val="0"/>
        <w:spacing w:after="160"/>
        <w:jc w:val="center"/>
        <w:rPr>
          <w:rFonts w:ascii="GHEA Grapalat" w:hAnsi="GHEA Grapalat"/>
          <w:b/>
        </w:rPr>
      </w:pPr>
    </w:p>
    <w:p w14:paraId="66F614D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989F1C5" w14:textId="77777777" w:rsidR="00D544C1" w:rsidRPr="009044F1" w:rsidRDefault="00D544C1" w:rsidP="00B46D58">
      <w:pPr>
        <w:widowControl w:val="0"/>
        <w:spacing w:after="160"/>
        <w:jc w:val="center"/>
        <w:rPr>
          <w:rFonts w:ascii="GHEA Grapalat" w:hAnsi="GHEA Grapalat" w:cs="Arial"/>
          <w:b/>
          <w:iCs/>
        </w:rPr>
      </w:pPr>
    </w:p>
    <w:p w14:paraId="0C0CC3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14:paraId="60B4AA1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DED1A3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C140AE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7F3D02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F847E5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8F0CA1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884D9E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A9143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07967E2" w14:textId="77777777" w:rsidR="001D2159" w:rsidRPr="00503411" w:rsidRDefault="001D2159" w:rsidP="00B46D58">
      <w:pPr>
        <w:widowControl w:val="0"/>
        <w:spacing w:after="160"/>
        <w:jc w:val="center"/>
        <w:rPr>
          <w:rFonts w:ascii="GHEA Grapalat" w:hAnsi="GHEA Grapalat"/>
          <w:b/>
        </w:rPr>
      </w:pPr>
    </w:p>
    <w:p w14:paraId="2C932424" w14:textId="77777777" w:rsidR="00155668" w:rsidRDefault="00155668" w:rsidP="00B46D58">
      <w:pPr>
        <w:widowControl w:val="0"/>
        <w:spacing w:after="160"/>
        <w:jc w:val="center"/>
        <w:rPr>
          <w:rFonts w:ascii="GHEA Grapalat" w:hAnsi="GHEA Grapalat"/>
          <w:b/>
        </w:rPr>
      </w:pPr>
    </w:p>
    <w:p w14:paraId="23DE472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15C8759"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75C1358C"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1030425C"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266E78B3"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7719241F"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1A8BA2D7"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79F2C308"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130FB32"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F219F93"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7F3D8B1"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70CCD5BD"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7D30B2E3"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04B98CA"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F314DA1"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17C07EF" w14:textId="77777777" w:rsidR="00D544C1" w:rsidRPr="00BC30EA" w:rsidRDefault="00D544C1" w:rsidP="00832AB3">
      <w:pPr>
        <w:pStyle w:val="FootnoteText"/>
        <w:jc w:val="both"/>
        <w:rPr>
          <w:rFonts w:ascii="GHEA Grapalat" w:hAnsi="GHEA Grapalat"/>
          <w:i/>
          <w:sz w:val="18"/>
          <w:szCs w:val="18"/>
        </w:rPr>
      </w:pPr>
    </w:p>
    <w:p w14:paraId="2E492BC6"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48211D8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97597C9"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F4CBD2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E0177C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495CFBD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F353168" w14:textId="77777777"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6B52A44"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6F23311E"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4203181"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217E107" w14:textId="77777777"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920A819" w14:textId="77777777"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14:paraId="74DDD01F" w14:textId="77777777" w:rsidR="002807DD" w:rsidRDefault="002807DD" w:rsidP="002807DD">
      <w:pPr>
        <w:rPr>
          <w:rFonts w:ascii="GHEA Grapalat" w:hAnsi="GHEA Grapalat"/>
          <w:b/>
        </w:rPr>
      </w:pPr>
      <w:r>
        <w:rPr>
          <w:rFonts w:ascii="GHEA Grapalat" w:hAnsi="GHEA Grapalat"/>
          <w:b/>
        </w:rPr>
        <w:t xml:space="preserve">                </w:t>
      </w:r>
    </w:p>
    <w:p w14:paraId="7C863E01" w14:textId="77777777" w:rsidR="002807DD" w:rsidRPr="00ED628D" w:rsidRDefault="002807DD" w:rsidP="002807DD">
      <w:pPr>
        <w:rPr>
          <w:rFonts w:ascii="GHEA Grapalat" w:hAnsi="GHEA Grapalat"/>
          <w:b/>
          <w:lang w:val="hy-AM"/>
        </w:rPr>
      </w:pPr>
    </w:p>
    <w:p w14:paraId="4505993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2D469CB" w14:textId="77777777" w:rsidR="002807DD" w:rsidRPr="009044F1" w:rsidRDefault="002807DD" w:rsidP="002807DD">
      <w:pPr>
        <w:rPr>
          <w:rFonts w:ascii="GHEA Grapalat" w:hAnsi="GHEA Grapalat" w:cs="Arial"/>
          <w:b/>
        </w:rPr>
      </w:pPr>
    </w:p>
    <w:p w14:paraId="29EB3FC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0FB780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A37E216"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1CE915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4D949E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F4BC8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1FEF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7CFBEE6" w14:textId="77777777" w:rsidR="003D3420" w:rsidRDefault="003D3420">
      <w:pPr>
        <w:rPr>
          <w:rFonts w:ascii="GHEA Grapalat" w:hAnsi="GHEA Grapalat"/>
          <w:b/>
        </w:rPr>
      </w:pPr>
    </w:p>
    <w:p w14:paraId="67DB3D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0D7BBDA"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F4E71C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7012D3"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98EE43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9D621B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6D76BF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156262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102287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AD8357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387682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CB35ECF"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48FF59"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378AC2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770740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020556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737881D1"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1191A5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B15A8DE"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FC3E51"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FEF7208"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FF6771E"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D44AE6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EE3DD4B"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6AD565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2D64E79"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28D765C"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80291AC"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359B3CB1"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1F741789"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43B7B651"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79DA093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CA0108B" w14:textId="77777777" w:rsidR="008842CE" w:rsidRPr="00374F4A" w:rsidRDefault="008842CE" w:rsidP="00B46D58">
      <w:pPr>
        <w:widowControl w:val="0"/>
        <w:spacing w:after="160"/>
        <w:jc w:val="center"/>
        <w:rPr>
          <w:rFonts w:ascii="GHEA Grapalat" w:hAnsi="GHEA Grapalat"/>
          <w:b/>
        </w:rPr>
      </w:pPr>
    </w:p>
    <w:p w14:paraId="63A779B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2AF442EF" w14:textId="77777777" w:rsidR="00096865" w:rsidRPr="009044F1" w:rsidRDefault="00096865" w:rsidP="00B46D58">
      <w:pPr>
        <w:widowControl w:val="0"/>
        <w:spacing w:after="160"/>
        <w:jc w:val="center"/>
        <w:rPr>
          <w:rFonts w:ascii="GHEA Grapalat" w:hAnsi="GHEA Grapalat"/>
        </w:rPr>
      </w:pPr>
    </w:p>
    <w:p w14:paraId="77B8972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F8C76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B2E4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E89E3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60B68B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EBD3D8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CEE1FFC"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064DEC61" w14:textId="77777777"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7671F304"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C84DFFC"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60918004"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48E8FF81"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2D9EE0D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245D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534A51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FAF3D13"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0C6DF2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86D13C0" w14:textId="4B7CBE1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9937A0">
        <w:rPr>
          <w:rFonts w:ascii="GHEA Grapalat" w:hAnsi="GHEA Grapalat"/>
          <w:b/>
        </w:rPr>
        <w:t>24/103</w:t>
      </w:r>
      <w:r w:rsidR="006132ED">
        <w:rPr>
          <w:rFonts w:ascii="GHEA Grapalat" w:hAnsi="GHEA Grapalat"/>
          <w:sz w:val="24"/>
          <w:szCs w:val="24"/>
        </w:rPr>
        <w:t>"</w:t>
      </w:r>
    </w:p>
    <w:p w14:paraId="2B9B6207" w14:textId="77777777" w:rsidR="00B2572B" w:rsidRDefault="00B2572B" w:rsidP="00B46D58">
      <w:pPr>
        <w:widowControl w:val="0"/>
        <w:spacing w:after="120"/>
        <w:jc w:val="center"/>
        <w:rPr>
          <w:rFonts w:ascii="GHEA Grapalat" w:hAnsi="GHEA Grapalat" w:cs="Sylfaen"/>
          <w:b/>
        </w:rPr>
      </w:pPr>
    </w:p>
    <w:p w14:paraId="030C5FA4" w14:textId="77777777" w:rsidR="00D87B1D" w:rsidRPr="00374F4A" w:rsidRDefault="00D87B1D" w:rsidP="00B46D58">
      <w:pPr>
        <w:widowControl w:val="0"/>
        <w:spacing w:after="120"/>
        <w:jc w:val="center"/>
        <w:rPr>
          <w:rFonts w:ascii="GHEA Grapalat" w:hAnsi="GHEA Grapalat" w:cs="Sylfaen"/>
          <w:b/>
        </w:rPr>
      </w:pPr>
    </w:p>
    <w:p w14:paraId="0CBDD9C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A58F1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14:paraId="71397BE5" w14:textId="77777777" w:rsidR="00B2572B" w:rsidRPr="00374F4A" w:rsidRDefault="00B2572B" w:rsidP="00B46D58">
      <w:pPr>
        <w:widowControl w:val="0"/>
        <w:spacing w:after="120"/>
        <w:jc w:val="center"/>
        <w:rPr>
          <w:rFonts w:ascii="GHEA Grapalat" w:hAnsi="GHEA Grapalat"/>
        </w:rPr>
      </w:pPr>
    </w:p>
    <w:p w14:paraId="455304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CE9ACF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B9C4AB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5EABB3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91D5FC2" w14:textId="7AA7580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9937A0">
        <w:rPr>
          <w:rFonts w:ascii="GHEA Grapalat" w:hAnsi="GHEA Grapalat"/>
          <w:b/>
        </w:rPr>
        <w:t>24/103</w:t>
      </w:r>
      <w:r w:rsidR="006132ED">
        <w:rPr>
          <w:rFonts w:ascii="GHEA Grapalat" w:hAnsi="GHEA Grapalat"/>
        </w:rPr>
        <w:t>"</w:t>
      </w:r>
    </w:p>
    <w:p w14:paraId="56EF7E7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CD2EDF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3004E6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DCBF92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521B75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984611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68DCEA7" w14:textId="77777777" w:rsidR="000612B9" w:rsidRDefault="000612B9" w:rsidP="00B46D58">
      <w:pPr>
        <w:jc w:val="both"/>
        <w:rPr>
          <w:rFonts w:ascii="GHEA Grapalat" w:hAnsi="GHEA Grapalat"/>
        </w:rPr>
      </w:pPr>
    </w:p>
    <w:p w14:paraId="793DBCF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0869FC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7AC658A" w14:textId="77777777" w:rsidR="000612B9" w:rsidRDefault="000612B9" w:rsidP="00B46D58">
      <w:pPr>
        <w:jc w:val="both"/>
        <w:rPr>
          <w:rFonts w:ascii="GHEA Grapalat" w:hAnsi="GHEA Grapalat"/>
        </w:rPr>
      </w:pPr>
    </w:p>
    <w:p w14:paraId="0BC04D9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B6CF69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E3BDD4F" w14:textId="77777777" w:rsidR="00B138F3" w:rsidRDefault="00B138F3" w:rsidP="00B46D58">
      <w:pPr>
        <w:jc w:val="both"/>
        <w:rPr>
          <w:rFonts w:ascii="GHEA Grapalat" w:hAnsi="GHEA Grapalat"/>
        </w:rPr>
      </w:pPr>
    </w:p>
    <w:p w14:paraId="69A6083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1965B7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03F6ECC" w14:textId="77777777" w:rsidR="00B138F3" w:rsidRDefault="00B138F3" w:rsidP="00F96993">
      <w:pPr>
        <w:jc w:val="both"/>
        <w:rPr>
          <w:rFonts w:ascii="GHEA Grapalat" w:hAnsi="GHEA Grapalat"/>
        </w:rPr>
      </w:pPr>
    </w:p>
    <w:p w14:paraId="3C8A530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1A072B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35C8B6D" w14:textId="77777777" w:rsidR="00B16483" w:rsidRDefault="00B16483" w:rsidP="00F96993">
      <w:pPr>
        <w:jc w:val="both"/>
        <w:rPr>
          <w:rFonts w:ascii="GHEA Grapalat" w:hAnsi="GHEA Grapalat"/>
          <w:sz w:val="18"/>
          <w:szCs w:val="18"/>
        </w:rPr>
      </w:pPr>
    </w:p>
    <w:p w14:paraId="305DA4F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38FA0A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131497" w14:textId="77777777" w:rsidR="00B16483" w:rsidRPr="00D3436F" w:rsidRDefault="00B16483" w:rsidP="00B16483">
      <w:pPr>
        <w:tabs>
          <w:tab w:val="left" w:pos="7371"/>
        </w:tabs>
        <w:spacing w:after="160"/>
        <w:ind w:left="3544" w:firstLine="3"/>
        <w:jc w:val="both"/>
        <w:rPr>
          <w:rFonts w:ascii="GHEA Grapalat" w:hAnsi="GHEA Grapalat"/>
          <w:sz w:val="16"/>
        </w:rPr>
      </w:pPr>
    </w:p>
    <w:p w14:paraId="5F09AA3D" w14:textId="77777777" w:rsidR="00B0401C" w:rsidRDefault="00B0401C" w:rsidP="00B46D58">
      <w:pPr>
        <w:widowControl w:val="0"/>
        <w:jc w:val="both"/>
        <w:rPr>
          <w:rFonts w:ascii="GHEA Grapalat" w:hAnsi="GHEA Grapalat"/>
        </w:rPr>
      </w:pPr>
    </w:p>
    <w:p w14:paraId="10D4C7A5" w14:textId="77777777" w:rsidR="00B0401C" w:rsidRDefault="00B0401C" w:rsidP="00B46D58">
      <w:pPr>
        <w:widowControl w:val="0"/>
        <w:jc w:val="both"/>
        <w:rPr>
          <w:rFonts w:ascii="GHEA Grapalat" w:hAnsi="GHEA Grapalat"/>
        </w:rPr>
      </w:pPr>
    </w:p>
    <w:p w14:paraId="4DFBC47B" w14:textId="77777777" w:rsidR="00B0401C" w:rsidRDefault="00B0401C" w:rsidP="00B46D58">
      <w:pPr>
        <w:widowControl w:val="0"/>
        <w:jc w:val="both"/>
        <w:rPr>
          <w:rFonts w:ascii="GHEA Grapalat" w:hAnsi="GHEA Grapalat"/>
        </w:rPr>
      </w:pPr>
    </w:p>
    <w:p w14:paraId="4EAD7DB9" w14:textId="77777777" w:rsidR="00B0401C" w:rsidRDefault="00B0401C" w:rsidP="00B46D58">
      <w:pPr>
        <w:widowControl w:val="0"/>
        <w:jc w:val="both"/>
        <w:rPr>
          <w:rFonts w:ascii="GHEA Grapalat" w:hAnsi="GHEA Grapalat"/>
        </w:rPr>
      </w:pPr>
    </w:p>
    <w:p w14:paraId="70BCF04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B5ADE5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8105D8A" w14:textId="77777777" w:rsidR="00D87B1D" w:rsidRDefault="00D87B1D" w:rsidP="00B46D58">
      <w:pPr>
        <w:widowControl w:val="0"/>
        <w:spacing w:after="120"/>
        <w:ind w:left="2835"/>
        <w:jc w:val="both"/>
        <w:rPr>
          <w:rFonts w:ascii="GHEA Grapalat" w:hAnsi="GHEA Grapalat"/>
          <w:sz w:val="16"/>
        </w:rPr>
      </w:pPr>
    </w:p>
    <w:p w14:paraId="76E137DE"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9293D74"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7E276414" w14:textId="77777777" w:rsidR="00A3536B" w:rsidRPr="0001546B" w:rsidRDefault="00A3536B" w:rsidP="00A3536B">
      <w:pPr>
        <w:rPr>
          <w:rFonts w:ascii="GHEA Grapalat" w:hAnsi="GHEA Grapalat"/>
          <w:i/>
          <w:sz w:val="16"/>
          <w:vertAlign w:val="superscript"/>
          <w:lang w:val="es-ES"/>
        </w:rPr>
      </w:pPr>
    </w:p>
    <w:p w14:paraId="48374468" w14:textId="7DB1497D"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9937A0">
        <w:rPr>
          <w:rFonts w:ascii="GHEA Grapalat" w:hAnsi="GHEA Grapalat"/>
          <w:b/>
        </w:rPr>
        <w:t>24/103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B482E6A"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B2949C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0177F9" w14:textId="32CFE36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9937A0">
        <w:rPr>
          <w:rFonts w:ascii="GHEA Grapalat" w:hAnsi="GHEA Grapalat"/>
          <w:b/>
        </w:rPr>
        <w:t>24/103</w:t>
      </w:r>
      <w:r w:rsidR="006B3E56" w:rsidRPr="00F738FA">
        <w:rPr>
          <w:rFonts w:ascii="GHEA Grapalat" w:hAnsi="GHEA Grapalat"/>
        </w:rPr>
        <w:t>"*</w:t>
      </w:r>
    </w:p>
    <w:p w14:paraId="156442FB"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426A618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062BBFA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763193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CB46B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65D93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4AE5E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E6391D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CDF79D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451190C"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63ABE32"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569F600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B33BA8B"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A8843B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89A4F1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2D92B7B" w14:textId="77777777" w:rsidR="006B3E56" w:rsidRPr="00D3436F" w:rsidRDefault="006B3E56" w:rsidP="00B46D58">
      <w:pPr>
        <w:tabs>
          <w:tab w:val="left" w:pos="7371"/>
        </w:tabs>
        <w:spacing w:after="160"/>
        <w:ind w:left="3544" w:firstLine="3"/>
        <w:jc w:val="both"/>
        <w:rPr>
          <w:rFonts w:ascii="GHEA Grapalat" w:hAnsi="GHEA Grapalat"/>
          <w:sz w:val="16"/>
        </w:rPr>
      </w:pPr>
    </w:p>
    <w:p w14:paraId="6065C66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B794A84" w14:textId="77777777" w:rsidR="00306356" w:rsidRDefault="00306356" w:rsidP="00DB6B33">
      <w:pPr>
        <w:jc w:val="right"/>
        <w:rPr>
          <w:rFonts w:ascii="GHEA Grapalat" w:hAnsi="GHEA Grapalat"/>
          <w:b/>
        </w:rPr>
      </w:pPr>
    </w:p>
    <w:p w14:paraId="372C866A" w14:textId="77777777" w:rsidR="00306356" w:rsidRDefault="00306356" w:rsidP="00DB6B33">
      <w:pPr>
        <w:jc w:val="right"/>
        <w:rPr>
          <w:rFonts w:ascii="GHEA Grapalat" w:hAnsi="GHEA Grapalat"/>
          <w:b/>
        </w:rPr>
      </w:pPr>
    </w:p>
    <w:p w14:paraId="422D6FE4"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42A606F"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48C25DA9" w14:textId="746558F6"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9937A0">
        <w:rPr>
          <w:rFonts w:ascii="GHEA Grapalat" w:hAnsi="GHEA Grapalat"/>
          <w:b/>
        </w:rPr>
        <w:t>24/103</w:t>
      </w:r>
      <w:r>
        <w:rPr>
          <w:rFonts w:ascii="GHEA Grapalat" w:hAnsi="GHEA Grapalat"/>
          <w:b/>
          <w:sz w:val="24"/>
          <w:szCs w:val="24"/>
        </w:rPr>
        <w:t>"</w:t>
      </w:r>
    </w:p>
    <w:p w14:paraId="639006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75031A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A8E1C7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8E7465E"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B835A04" w14:textId="77777777" w:rsidR="00AC34B0" w:rsidRPr="00ED3A13" w:rsidRDefault="00AC34B0" w:rsidP="00AC34B0">
      <w:pPr>
        <w:ind w:left="360" w:hanging="360"/>
        <w:jc w:val="center"/>
        <w:rPr>
          <w:rFonts w:ascii="GHEA Grapalat" w:eastAsia="GHEA Grapalat" w:hAnsi="GHEA Grapalat" w:cs="GHEA Grapalat"/>
          <w:b/>
        </w:rPr>
      </w:pPr>
    </w:p>
    <w:p w14:paraId="29212B70"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88C356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4163A65" w14:textId="77777777" w:rsidTr="00DF1F49">
        <w:tc>
          <w:tcPr>
            <w:tcW w:w="2836" w:type="dxa"/>
            <w:shd w:val="clear" w:color="auto" w:fill="D9E2F3"/>
            <w:vAlign w:val="center"/>
          </w:tcPr>
          <w:p w14:paraId="35E8F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7EA8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C48569" w14:textId="77777777" w:rsidTr="00DF1F49">
        <w:tc>
          <w:tcPr>
            <w:tcW w:w="2836" w:type="dxa"/>
            <w:shd w:val="clear" w:color="auto" w:fill="D9E2F3"/>
            <w:vAlign w:val="center"/>
          </w:tcPr>
          <w:p w14:paraId="63CAD5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75F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BE8079" w14:textId="77777777" w:rsidTr="00DF1F49">
        <w:tc>
          <w:tcPr>
            <w:tcW w:w="2836" w:type="dxa"/>
            <w:shd w:val="clear" w:color="auto" w:fill="D9E2F3"/>
            <w:vAlign w:val="center"/>
          </w:tcPr>
          <w:p w14:paraId="683EC9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256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B851B9" w14:textId="77777777" w:rsidTr="00DF1F49">
        <w:tc>
          <w:tcPr>
            <w:tcW w:w="2836" w:type="dxa"/>
            <w:shd w:val="clear" w:color="auto" w:fill="D9E2F3"/>
            <w:vAlign w:val="center"/>
          </w:tcPr>
          <w:p w14:paraId="0E534D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CDC2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F679B9" w14:textId="77777777" w:rsidTr="00DF1F49">
        <w:tc>
          <w:tcPr>
            <w:tcW w:w="2836" w:type="dxa"/>
            <w:shd w:val="clear" w:color="auto" w:fill="D9E2F3"/>
            <w:vAlign w:val="center"/>
          </w:tcPr>
          <w:p w14:paraId="7624191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1E2B2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394270" w14:textId="77777777" w:rsidTr="00DF1F49">
        <w:tc>
          <w:tcPr>
            <w:tcW w:w="2836" w:type="dxa"/>
            <w:shd w:val="clear" w:color="auto" w:fill="D9E2F3"/>
            <w:vAlign w:val="center"/>
          </w:tcPr>
          <w:p w14:paraId="1AA8895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EA8E3D5"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23D2987" w14:textId="77777777" w:rsidTr="00DF1F49">
        <w:tc>
          <w:tcPr>
            <w:tcW w:w="2836" w:type="dxa"/>
            <w:shd w:val="clear" w:color="auto" w:fill="D9E2F3"/>
            <w:vAlign w:val="center"/>
          </w:tcPr>
          <w:p w14:paraId="6FB6974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681C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F6ED40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24C769E" w14:textId="77777777" w:rsidTr="00DF1F49">
        <w:tc>
          <w:tcPr>
            <w:tcW w:w="2835" w:type="dxa"/>
            <w:shd w:val="clear" w:color="auto" w:fill="D9E2F3"/>
            <w:vAlign w:val="center"/>
          </w:tcPr>
          <w:p w14:paraId="79C986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329B6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2C0152" w14:textId="77777777" w:rsidTr="00DF1F49">
        <w:trPr>
          <w:trHeight w:val="1487"/>
        </w:trPr>
        <w:tc>
          <w:tcPr>
            <w:tcW w:w="2835" w:type="dxa"/>
            <w:shd w:val="clear" w:color="auto" w:fill="D9E2F3"/>
            <w:vAlign w:val="center"/>
          </w:tcPr>
          <w:p w14:paraId="3A6F64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E7D477A" w14:textId="77777777" w:rsidR="00AC34B0" w:rsidRPr="00FD1EE4" w:rsidRDefault="00AC34B0" w:rsidP="00DF1F49">
            <w:pPr>
              <w:spacing w:before="240" w:after="240"/>
              <w:rPr>
                <w:rFonts w:ascii="GHEA Grapalat" w:eastAsia="GHEA Grapalat" w:hAnsi="GHEA Grapalat" w:cs="GHEA Grapalat"/>
              </w:rPr>
            </w:pPr>
          </w:p>
        </w:tc>
      </w:tr>
    </w:tbl>
    <w:p w14:paraId="3E3B4CC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3EBA6E" w14:textId="77777777" w:rsidTr="00DF1F49">
        <w:tc>
          <w:tcPr>
            <w:tcW w:w="2835" w:type="dxa"/>
            <w:shd w:val="clear" w:color="auto" w:fill="D9E2F3"/>
            <w:vAlign w:val="center"/>
          </w:tcPr>
          <w:p w14:paraId="03FD4BA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74C2B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B2FD3D" w14:textId="77777777" w:rsidTr="00DF1F49">
        <w:tc>
          <w:tcPr>
            <w:tcW w:w="2835" w:type="dxa"/>
            <w:shd w:val="clear" w:color="auto" w:fill="D9E2F3"/>
            <w:vAlign w:val="center"/>
          </w:tcPr>
          <w:p w14:paraId="7182EDC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6E96A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AA2B6" w14:textId="77777777" w:rsidTr="00DF1F49">
        <w:tc>
          <w:tcPr>
            <w:tcW w:w="2835" w:type="dxa"/>
            <w:shd w:val="clear" w:color="auto" w:fill="D9E2F3"/>
            <w:vAlign w:val="center"/>
          </w:tcPr>
          <w:p w14:paraId="04A9BA9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E67295C" w14:textId="77777777" w:rsidR="00AC34B0" w:rsidRPr="00FD1EE4" w:rsidRDefault="00AC34B0" w:rsidP="00DF1F49">
            <w:pPr>
              <w:spacing w:before="240" w:after="240"/>
              <w:rPr>
                <w:rFonts w:ascii="GHEA Grapalat" w:eastAsia="GHEA Grapalat" w:hAnsi="GHEA Grapalat" w:cs="GHEA Grapalat"/>
              </w:rPr>
            </w:pPr>
          </w:p>
        </w:tc>
      </w:tr>
    </w:tbl>
    <w:p w14:paraId="6B30F65B" w14:textId="77777777" w:rsidR="00AC34B0" w:rsidRPr="00FD1EE4" w:rsidRDefault="00AC34B0" w:rsidP="00AC34B0">
      <w:pPr>
        <w:rPr>
          <w:rFonts w:ascii="GHEA Grapalat" w:eastAsia="GHEA Grapalat" w:hAnsi="GHEA Grapalat" w:cs="GHEA Grapalat"/>
        </w:rPr>
      </w:pPr>
    </w:p>
    <w:p w14:paraId="506803E2" w14:textId="77777777" w:rsidR="00AC34B0" w:rsidRPr="00FD1EE4" w:rsidRDefault="00AC34B0" w:rsidP="00AC34B0">
      <w:pPr>
        <w:rPr>
          <w:rFonts w:ascii="GHEA Grapalat" w:eastAsia="GHEA Grapalat" w:hAnsi="GHEA Grapalat" w:cs="GHEA Grapalat"/>
        </w:rPr>
      </w:pPr>
    </w:p>
    <w:p w14:paraId="4169D4A3"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40F3B6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0592880" w14:textId="77777777" w:rsidTr="00DF1F49">
        <w:tc>
          <w:tcPr>
            <w:tcW w:w="2835" w:type="dxa"/>
            <w:shd w:val="clear" w:color="auto" w:fill="D9E2F3"/>
            <w:vAlign w:val="center"/>
          </w:tcPr>
          <w:p w14:paraId="276664C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55D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A1EACB" w14:textId="77777777" w:rsidTr="00DF1F49">
        <w:tc>
          <w:tcPr>
            <w:tcW w:w="2835" w:type="dxa"/>
            <w:shd w:val="clear" w:color="auto" w:fill="D9E2F3"/>
            <w:vAlign w:val="center"/>
          </w:tcPr>
          <w:p w14:paraId="777363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0AA1986" w14:textId="77777777" w:rsidR="00AC34B0" w:rsidRPr="00FD1EE4" w:rsidRDefault="00AC34B0" w:rsidP="00DF1F49">
            <w:pPr>
              <w:spacing w:before="240" w:after="240"/>
              <w:rPr>
                <w:rFonts w:ascii="GHEA Grapalat" w:eastAsia="GHEA Grapalat" w:hAnsi="GHEA Grapalat" w:cs="GHEA Grapalat"/>
              </w:rPr>
            </w:pPr>
          </w:p>
        </w:tc>
      </w:tr>
    </w:tbl>
    <w:p w14:paraId="36B941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CE11AA" w14:textId="77777777" w:rsidTr="00DF1F49">
        <w:tc>
          <w:tcPr>
            <w:tcW w:w="2835" w:type="dxa"/>
            <w:shd w:val="clear" w:color="auto" w:fill="D9E2F3"/>
            <w:vAlign w:val="center"/>
          </w:tcPr>
          <w:p w14:paraId="7C1901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56D2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343A19" w14:textId="77777777" w:rsidTr="00DF1F49">
        <w:tc>
          <w:tcPr>
            <w:tcW w:w="2835" w:type="dxa"/>
            <w:shd w:val="clear" w:color="auto" w:fill="D9E2F3"/>
            <w:vAlign w:val="center"/>
          </w:tcPr>
          <w:p w14:paraId="1B8863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A6791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5EBFAB" w14:textId="77777777" w:rsidTr="00DF1F49">
        <w:tc>
          <w:tcPr>
            <w:tcW w:w="2835" w:type="dxa"/>
            <w:shd w:val="clear" w:color="auto" w:fill="D9E2F3"/>
            <w:vAlign w:val="center"/>
          </w:tcPr>
          <w:p w14:paraId="38A5A8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3EF5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E0247D" w14:textId="77777777" w:rsidTr="00DF1F49">
        <w:tc>
          <w:tcPr>
            <w:tcW w:w="2835" w:type="dxa"/>
            <w:shd w:val="clear" w:color="auto" w:fill="D9E2F3"/>
            <w:vAlign w:val="center"/>
          </w:tcPr>
          <w:p w14:paraId="65EBEB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BEE1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E1A951" w14:textId="77777777" w:rsidTr="00DF1F49">
        <w:tc>
          <w:tcPr>
            <w:tcW w:w="2835" w:type="dxa"/>
            <w:shd w:val="clear" w:color="auto" w:fill="D9E2F3"/>
            <w:vAlign w:val="center"/>
          </w:tcPr>
          <w:p w14:paraId="48E474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F5069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198B33" w14:textId="77777777" w:rsidTr="00DF1F49">
        <w:trPr>
          <w:trHeight w:val="1361"/>
        </w:trPr>
        <w:tc>
          <w:tcPr>
            <w:tcW w:w="2835" w:type="dxa"/>
            <w:shd w:val="clear" w:color="auto" w:fill="D9E2F3"/>
            <w:vAlign w:val="center"/>
          </w:tcPr>
          <w:p w14:paraId="4E295A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38C29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1BBB50" w14:textId="77777777" w:rsidTr="00DF1F49">
        <w:tc>
          <w:tcPr>
            <w:tcW w:w="2835" w:type="dxa"/>
            <w:shd w:val="clear" w:color="auto" w:fill="D9E2F3"/>
            <w:vAlign w:val="center"/>
          </w:tcPr>
          <w:p w14:paraId="15FDF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52C350" w14:textId="77777777" w:rsidR="00AC34B0" w:rsidRPr="00FD1EE4" w:rsidRDefault="00AC34B0" w:rsidP="00DF1F49">
            <w:pPr>
              <w:spacing w:before="240" w:after="240"/>
              <w:rPr>
                <w:rFonts w:ascii="GHEA Grapalat" w:eastAsia="GHEA Grapalat" w:hAnsi="GHEA Grapalat" w:cs="GHEA Grapalat"/>
              </w:rPr>
            </w:pPr>
          </w:p>
        </w:tc>
      </w:tr>
    </w:tbl>
    <w:p w14:paraId="16EDD171"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8BBD056" w14:textId="77777777" w:rsidTr="00DF1F49">
        <w:tc>
          <w:tcPr>
            <w:tcW w:w="2836" w:type="dxa"/>
            <w:shd w:val="clear" w:color="auto" w:fill="D9E2F3"/>
            <w:vAlign w:val="center"/>
          </w:tcPr>
          <w:p w14:paraId="3C88ACA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2552D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82268" w14:textId="77777777" w:rsidTr="00DF1F49">
        <w:tc>
          <w:tcPr>
            <w:tcW w:w="2836" w:type="dxa"/>
            <w:shd w:val="clear" w:color="auto" w:fill="D9E2F3"/>
            <w:vAlign w:val="center"/>
          </w:tcPr>
          <w:p w14:paraId="5834601D"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C580F8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958837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A0CAFC5"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03BFF70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675896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688165A" w14:textId="77777777" w:rsidTr="00DF1F49">
        <w:tc>
          <w:tcPr>
            <w:tcW w:w="2837" w:type="dxa"/>
            <w:shd w:val="clear" w:color="auto" w:fill="D9E2F3"/>
            <w:vAlign w:val="center"/>
          </w:tcPr>
          <w:p w14:paraId="16264D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681A4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E9E089" w14:textId="77777777" w:rsidTr="00DF1F49">
        <w:tc>
          <w:tcPr>
            <w:tcW w:w="2837" w:type="dxa"/>
            <w:shd w:val="clear" w:color="auto" w:fill="D9E2F3"/>
            <w:vAlign w:val="center"/>
          </w:tcPr>
          <w:p w14:paraId="6DCE5D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0E10E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BB6A8A" w14:textId="77777777" w:rsidTr="00DF1F49">
        <w:tc>
          <w:tcPr>
            <w:tcW w:w="2837" w:type="dxa"/>
            <w:shd w:val="clear" w:color="auto" w:fill="D9E2F3"/>
            <w:vAlign w:val="center"/>
          </w:tcPr>
          <w:p w14:paraId="4B57E2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58DB7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CEB97B" w14:textId="77777777" w:rsidTr="00DF1F49">
        <w:tc>
          <w:tcPr>
            <w:tcW w:w="2837" w:type="dxa"/>
            <w:shd w:val="clear" w:color="auto" w:fill="D9E2F3"/>
            <w:vAlign w:val="center"/>
          </w:tcPr>
          <w:p w14:paraId="38F2FFA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D45B8F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6D6217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8AE89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B470855" w14:textId="77777777" w:rsidTr="00DF1F49">
        <w:tc>
          <w:tcPr>
            <w:tcW w:w="2837" w:type="dxa"/>
            <w:shd w:val="clear" w:color="auto" w:fill="D9E2F3"/>
            <w:vAlign w:val="center"/>
          </w:tcPr>
          <w:p w14:paraId="0ACCFB8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D99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A06EEA" w14:textId="77777777" w:rsidTr="00DF1F49">
        <w:tc>
          <w:tcPr>
            <w:tcW w:w="2837" w:type="dxa"/>
            <w:shd w:val="clear" w:color="auto" w:fill="D9E2F3"/>
            <w:vAlign w:val="center"/>
          </w:tcPr>
          <w:p w14:paraId="4F17923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65088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75906" w14:textId="77777777" w:rsidTr="00DF1F49">
        <w:tc>
          <w:tcPr>
            <w:tcW w:w="2837" w:type="dxa"/>
            <w:shd w:val="clear" w:color="auto" w:fill="D9E2F3"/>
            <w:vAlign w:val="center"/>
          </w:tcPr>
          <w:p w14:paraId="27CBE9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4D986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F82021" w14:textId="77777777" w:rsidTr="00DF1F49">
        <w:tc>
          <w:tcPr>
            <w:tcW w:w="2837" w:type="dxa"/>
            <w:shd w:val="clear" w:color="auto" w:fill="D9E2F3"/>
            <w:vAlign w:val="center"/>
          </w:tcPr>
          <w:p w14:paraId="72BF105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6E3FA8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30E19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FF551E7"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153E26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A229C2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0E87489" w14:textId="77777777" w:rsidTr="00DF1F49">
        <w:tc>
          <w:tcPr>
            <w:tcW w:w="2836" w:type="dxa"/>
            <w:shd w:val="clear" w:color="auto" w:fill="D9E2F3"/>
            <w:vAlign w:val="center"/>
          </w:tcPr>
          <w:p w14:paraId="5CCD90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5336C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A219D" w14:textId="77777777" w:rsidTr="00DF1F49">
        <w:tc>
          <w:tcPr>
            <w:tcW w:w="2836" w:type="dxa"/>
            <w:shd w:val="clear" w:color="auto" w:fill="D9E2F3"/>
            <w:vAlign w:val="center"/>
          </w:tcPr>
          <w:p w14:paraId="60CB6A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6C991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1236CC" w14:textId="77777777" w:rsidTr="00DF1F49">
        <w:tc>
          <w:tcPr>
            <w:tcW w:w="2836" w:type="dxa"/>
            <w:shd w:val="clear" w:color="auto" w:fill="D9E2F3"/>
            <w:vAlign w:val="center"/>
          </w:tcPr>
          <w:p w14:paraId="0A183F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35E1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7AFED" w14:textId="77777777" w:rsidTr="00DF1F49">
        <w:tc>
          <w:tcPr>
            <w:tcW w:w="2836" w:type="dxa"/>
            <w:shd w:val="clear" w:color="auto" w:fill="D9E2F3"/>
            <w:vAlign w:val="center"/>
          </w:tcPr>
          <w:p w14:paraId="22CCFD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D2376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F0F998" w14:textId="77777777" w:rsidTr="00DF1F49">
        <w:tc>
          <w:tcPr>
            <w:tcW w:w="2836" w:type="dxa"/>
            <w:shd w:val="clear" w:color="auto" w:fill="D9E2F3"/>
            <w:vAlign w:val="center"/>
          </w:tcPr>
          <w:p w14:paraId="2474F3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5ADB4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442603" w14:textId="77777777" w:rsidTr="00DF1F49">
        <w:tc>
          <w:tcPr>
            <w:tcW w:w="2836" w:type="dxa"/>
            <w:shd w:val="clear" w:color="auto" w:fill="D9E2F3"/>
            <w:vAlign w:val="center"/>
          </w:tcPr>
          <w:p w14:paraId="2EA417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1A2D2E" w14:textId="77777777" w:rsidR="00AC34B0" w:rsidRPr="00FD1EE4" w:rsidRDefault="00AC34B0" w:rsidP="00DF1F49">
            <w:pPr>
              <w:spacing w:before="240" w:after="240"/>
              <w:rPr>
                <w:rFonts w:ascii="GHEA Grapalat" w:eastAsia="GHEA Grapalat" w:hAnsi="GHEA Grapalat" w:cs="GHEA Grapalat"/>
              </w:rPr>
            </w:pPr>
          </w:p>
        </w:tc>
      </w:tr>
    </w:tbl>
    <w:p w14:paraId="047314F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BC7A207" w14:textId="77777777" w:rsidTr="00DF1F49">
        <w:tc>
          <w:tcPr>
            <w:tcW w:w="2977" w:type="dxa"/>
            <w:shd w:val="clear" w:color="auto" w:fill="D9E2F3"/>
            <w:vAlign w:val="center"/>
          </w:tcPr>
          <w:p w14:paraId="4DF6F8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6A750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1BFD21" w14:textId="77777777" w:rsidTr="00DF1F49">
        <w:tc>
          <w:tcPr>
            <w:tcW w:w="2977" w:type="dxa"/>
            <w:shd w:val="clear" w:color="auto" w:fill="D9E2F3"/>
            <w:vAlign w:val="center"/>
          </w:tcPr>
          <w:p w14:paraId="249FBF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F81C2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9E4DA" w14:textId="77777777" w:rsidTr="00DF1F49">
        <w:tc>
          <w:tcPr>
            <w:tcW w:w="2977" w:type="dxa"/>
            <w:shd w:val="clear" w:color="auto" w:fill="D9E2F3"/>
            <w:vAlign w:val="center"/>
          </w:tcPr>
          <w:p w14:paraId="5CCACB14"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ADDB4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198044" w14:textId="77777777" w:rsidTr="00DF1F49">
        <w:tc>
          <w:tcPr>
            <w:tcW w:w="2977" w:type="dxa"/>
            <w:shd w:val="clear" w:color="auto" w:fill="D9E2F3"/>
            <w:vAlign w:val="center"/>
          </w:tcPr>
          <w:p w14:paraId="51AD701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5B2D8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07D86" w14:textId="77777777" w:rsidTr="00DF1F49">
        <w:tc>
          <w:tcPr>
            <w:tcW w:w="2977" w:type="dxa"/>
            <w:shd w:val="clear" w:color="auto" w:fill="D9E2F3"/>
            <w:vAlign w:val="center"/>
          </w:tcPr>
          <w:p w14:paraId="225A7F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4CFBBB3" w14:textId="77777777" w:rsidR="00AC34B0" w:rsidRPr="00FD1EE4" w:rsidRDefault="00AC34B0" w:rsidP="00DF1F49">
            <w:pPr>
              <w:spacing w:before="240" w:after="240"/>
              <w:rPr>
                <w:rFonts w:ascii="GHEA Grapalat" w:eastAsia="GHEA Grapalat" w:hAnsi="GHEA Grapalat" w:cs="GHEA Grapalat"/>
              </w:rPr>
            </w:pPr>
          </w:p>
        </w:tc>
      </w:tr>
    </w:tbl>
    <w:p w14:paraId="00BC39B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C3533F6" w14:textId="77777777" w:rsidTr="00DF1F49">
        <w:tc>
          <w:tcPr>
            <w:tcW w:w="2943" w:type="dxa"/>
            <w:shd w:val="clear" w:color="auto" w:fill="D9E2F3"/>
            <w:vAlign w:val="center"/>
          </w:tcPr>
          <w:p w14:paraId="4FFE4E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A14D4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C5D5C8" w14:textId="77777777" w:rsidTr="00DF1F49">
        <w:tc>
          <w:tcPr>
            <w:tcW w:w="2943" w:type="dxa"/>
            <w:shd w:val="clear" w:color="auto" w:fill="D9E2F3"/>
            <w:vAlign w:val="center"/>
          </w:tcPr>
          <w:p w14:paraId="60173C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67DEB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31FB09" w14:textId="77777777" w:rsidTr="00DF1F49">
        <w:tc>
          <w:tcPr>
            <w:tcW w:w="2943" w:type="dxa"/>
            <w:shd w:val="clear" w:color="auto" w:fill="D9E2F3"/>
            <w:vAlign w:val="center"/>
          </w:tcPr>
          <w:p w14:paraId="5BA7466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B43C0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F3C201" w14:textId="77777777" w:rsidTr="00DF1F49">
        <w:tc>
          <w:tcPr>
            <w:tcW w:w="2943" w:type="dxa"/>
            <w:shd w:val="clear" w:color="auto" w:fill="D9E2F3"/>
            <w:vAlign w:val="center"/>
          </w:tcPr>
          <w:p w14:paraId="6578682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5741735E" w14:textId="77777777" w:rsidR="00AC34B0" w:rsidRPr="00FD1EE4" w:rsidRDefault="00AC34B0" w:rsidP="00DF1F49">
            <w:pPr>
              <w:spacing w:before="240" w:after="240"/>
              <w:rPr>
                <w:rFonts w:ascii="GHEA Grapalat" w:eastAsia="GHEA Grapalat" w:hAnsi="GHEA Grapalat" w:cs="GHEA Grapalat"/>
              </w:rPr>
            </w:pPr>
          </w:p>
        </w:tc>
      </w:tr>
    </w:tbl>
    <w:p w14:paraId="166666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E682991" w14:textId="77777777" w:rsidTr="00DF1F49">
        <w:tc>
          <w:tcPr>
            <w:tcW w:w="2837" w:type="dxa"/>
            <w:shd w:val="clear" w:color="auto" w:fill="D9E2F3"/>
            <w:vAlign w:val="center"/>
          </w:tcPr>
          <w:p w14:paraId="7179D0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3E84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32DF10" w14:textId="77777777" w:rsidTr="00DF1F49">
        <w:tc>
          <w:tcPr>
            <w:tcW w:w="2837" w:type="dxa"/>
            <w:shd w:val="clear" w:color="auto" w:fill="D9E2F3"/>
            <w:vAlign w:val="center"/>
          </w:tcPr>
          <w:p w14:paraId="1D0F74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4EF37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145BD0" w14:textId="77777777" w:rsidTr="00DF1F49">
        <w:tc>
          <w:tcPr>
            <w:tcW w:w="2837" w:type="dxa"/>
            <w:shd w:val="clear" w:color="auto" w:fill="D9E2F3"/>
            <w:vAlign w:val="center"/>
          </w:tcPr>
          <w:p w14:paraId="72A41D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D0093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C040CB" w14:textId="77777777" w:rsidTr="00DF1F49">
        <w:tc>
          <w:tcPr>
            <w:tcW w:w="2837" w:type="dxa"/>
            <w:shd w:val="clear" w:color="auto" w:fill="D9E2F3"/>
            <w:vAlign w:val="center"/>
          </w:tcPr>
          <w:p w14:paraId="3A131B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081953" w14:textId="77777777" w:rsidR="00AC34B0" w:rsidRPr="00FD1EE4" w:rsidRDefault="00AC34B0" w:rsidP="00DF1F49">
            <w:pPr>
              <w:spacing w:before="240" w:after="240"/>
              <w:rPr>
                <w:rFonts w:ascii="GHEA Grapalat" w:eastAsia="GHEA Grapalat" w:hAnsi="GHEA Grapalat" w:cs="GHEA Grapalat"/>
              </w:rPr>
            </w:pPr>
          </w:p>
        </w:tc>
      </w:tr>
    </w:tbl>
    <w:p w14:paraId="31829C1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56024B7" w14:textId="77777777" w:rsidTr="00DF1F49">
        <w:trPr>
          <w:trHeight w:val="924"/>
        </w:trPr>
        <w:tc>
          <w:tcPr>
            <w:tcW w:w="9016" w:type="dxa"/>
            <w:gridSpan w:val="2"/>
            <w:vAlign w:val="center"/>
          </w:tcPr>
          <w:p w14:paraId="7AA9F67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A43DBF5" w14:textId="77777777" w:rsidTr="00DF1F49">
        <w:trPr>
          <w:trHeight w:val="684"/>
        </w:trPr>
        <w:tc>
          <w:tcPr>
            <w:tcW w:w="4508" w:type="dxa"/>
            <w:shd w:val="clear" w:color="auto" w:fill="D9E2F3"/>
            <w:vAlign w:val="center"/>
          </w:tcPr>
          <w:p w14:paraId="346D6E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5312A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36A3A6" w14:textId="77777777" w:rsidTr="00DF1F49">
        <w:trPr>
          <w:trHeight w:val="1282"/>
        </w:trPr>
        <w:tc>
          <w:tcPr>
            <w:tcW w:w="4508" w:type="dxa"/>
            <w:shd w:val="clear" w:color="auto" w:fill="D9E2F3"/>
            <w:vAlign w:val="center"/>
          </w:tcPr>
          <w:p w14:paraId="085A05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093808A"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5B6D5D9"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2802008" w14:textId="77777777" w:rsidTr="00DF1F49">
        <w:tc>
          <w:tcPr>
            <w:tcW w:w="9016" w:type="dxa"/>
            <w:gridSpan w:val="2"/>
            <w:vAlign w:val="center"/>
          </w:tcPr>
          <w:p w14:paraId="4530F6F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B464923" w14:textId="77777777" w:rsidTr="00DF1F49">
        <w:tc>
          <w:tcPr>
            <w:tcW w:w="9016" w:type="dxa"/>
            <w:gridSpan w:val="2"/>
            <w:vAlign w:val="center"/>
          </w:tcPr>
          <w:p w14:paraId="0859776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270C6AF"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C10BE6" w14:textId="77777777" w:rsidTr="00DF1F49">
        <w:trPr>
          <w:trHeight w:val="924"/>
        </w:trPr>
        <w:tc>
          <w:tcPr>
            <w:tcW w:w="9016" w:type="dxa"/>
            <w:gridSpan w:val="2"/>
            <w:vAlign w:val="center"/>
          </w:tcPr>
          <w:p w14:paraId="3B82DF6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B4D2726" w14:textId="77777777" w:rsidTr="00DF1F49">
        <w:trPr>
          <w:trHeight w:val="684"/>
        </w:trPr>
        <w:tc>
          <w:tcPr>
            <w:tcW w:w="4508" w:type="dxa"/>
            <w:shd w:val="clear" w:color="auto" w:fill="D9E2F3"/>
            <w:vAlign w:val="center"/>
          </w:tcPr>
          <w:p w14:paraId="56F237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5514E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9CFF4B" w14:textId="77777777" w:rsidTr="00DF1F49">
        <w:trPr>
          <w:trHeight w:val="1282"/>
        </w:trPr>
        <w:tc>
          <w:tcPr>
            <w:tcW w:w="4508" w:type="dxa"/>
            <w:shd w:val="clear" w:color="auto" w:fill="D9E2F3"/>
            <w:vAlign w:val="center"/>
          </w:tcPr>
          <w:p w14:paraId="19E3A2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CEBCBC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CF4924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EFE3875" w14:textId="77777777" w:rsidTr="00DF1F49">
        <w:tc>
          <w:tcPr>
            <w:tcW w:w="9016" w:type="dxa"/>
            <w:gridSpan w:val="2"/>
            <w:vAlign w:val="center"/>
          </w:tcPr>
          <w:p w14:paraId="2AFAB4F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650C052" w14:textId="77777777" w:rsidTr="00DF1F49">
        <w:tc>
          <w:tcPr>
            <w:tcW w:w="9016" w:type="dxa"/>
            <w:gridSpan w:val="2"/>
            <w:vAlign w:val="center"/>
          </w:tcPr>
          <w:p w14:paraId="29C8C5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C3307A1" w14:textId="77777777" w:rsidTr="00DF1F49">
        <w:tc>
          <w:tcPr>
            <w:tcW w:w="9016" w:type="dxa"/>
            <w:gridSpan w:val="2"/>
            <w:vAlign w:val="center"/>
          </w:tcPr>
          <w:p w14:paraId="32EEBF7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76523CE" w14:textId="77777777" w:rsidTr="00DF1F49">
        <w:tc>
          <w:tcPr>
            <w:tcW w:w="9016" w:type="dxa"/>
            <w:gridSpan w:val="2"/>
            <w:vAlign w:val="center"/>
          </w:tcPr>
          <w:p w14:paraId="1CB85A1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E1B94E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AB446E8" w14:textId="77777777" w:rsidTr="00DF1F49">
        <w:tc>
          <w:tcPr>
            <w:tcW w:w="2837" w:type="dxa"/>
            <w:shd w:val="clear" w:color="auto" w:fill="D9E2F3"/>
            <w:vAlign w:val="center"/>
          </w:tcPr>
          <w:p w14:paraId="732CB13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4988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71F1E" w14:textId="77777777" w:rsidTr="00DF1F49">
        <w:tc>
          <w:tcPr>
            <w:tcW w:w="2837" w:type="dxa"/>
            <w:shd w:val="clear" w:color="auto" w:fill="D9E2F3"/>
            <w:vAlign w:val="center"/>
          </w:tcPr>
          <w:p w14:paraId="3110F41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2701C72"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2002D4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778BC69" w14:textId="77777777" w:rsidTr="00DF1F49">
        <w:tc>
          <w:tcPr>
            <w:tcW w:w="2837" w:type="dxa"/>
            <w:shd w:val="clear" w:color="auto" w:fill="D9E2F3"/>
            <w:vAlign w:val="center"/>
          </w:tcPr>
          <w:p w14:paraId="36D19F8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2E30CE3"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72356E"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DE1074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468A81" w14:textId="77777777" w:rsidTr="00DF1F49">
        <w:tc>
          <w:tcPr>
            <w:tcW w:w="2837" w:type="dxa"/>
            <w:shd w:val="clear" w:color="auto" w:fill="D9E2F3"/>
            <w:vAlign w:val="center"/>
          </w:tcPr>
          <w:p w14:paraId="5CE1D1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E3B05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FA6C6" w14:textId="77777777" w:rsidTr="00DF1F49">
        <w:tc>
          <w:tcPr>
            <w:tcW w:w="2837" w:type="dxa"/>
            <w:shd w:val="clear" w:color="auto" w:fill="D9E2F3"/>
            <w:vAlign w:val="center"/>
          </w:tcPr>
          <w:p w14:paraId="423C27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8B862B6" w14:textId="77777777" w:rsidR="00AC34B0" w:rsidRPr="00FD1EE4" w:rsidRDefault="00AC34B0" w:rsidP="00DF1F49">
            <w:pPr>
              <w:spacing w:before="240" w:after="240"/>
              <w:rPr>
                <w:rFonts w:ascii="GHEA Grapalat" w:eastAsia="GHEA Grapalat" w:hAnsi="GHEA Grapalat" w:cs="GHEA Grapalat"/>
              </w:rPr>
            </w:pPr>
          </w:p>
        </w:tc>
      </w:tr>
    </w:tbl>
    <w:p w14:paraId="119DDEC9"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70788B6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B87D13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56A9C27" w14:textId="77777777" w:rsidTr="00DF1F49">
        <w:tc>
          <w:tcPr>
            <w:tcW w:w="2835" w:type="dxa"/>
            <w:shd w:val="clear" w:color="auto" w:fill="D9E2F3"/>
            <w:vAlign w:val="center"/>
          </w:tcPr>
          <w:p w14:paraId="047228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7C80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BFF42" w14:textId="77777777" w:rsidTr="00DF1F49">
        <w:tc>
          <w:tcPr>
            <w:tcW w:w="2835" w:type="dxa"/>
            <w:shd w:val="clear" w:color="auto" w:fill="D9E2F3"/>
            <w:vAlign w:val="center"/>
          </w:tcPr>
          <w:p w14:paraId="65F543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D27D2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1AAD11" w14:textId="77777777" w:rsidTr="00DF1F49">
        <w:tc>
          <w:tcPr>
            <w:tcW w:w="2835" w:type="dxa"/>
            <w:shd w:val="clear" w:color="auto" w:fill="D9E2F3"/>
            <w:vAlign w:val="center"/>
          </w:tcPr>
          <w:p w14:paraId="063C69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6AE3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91A932" w14:textId="77777777" w:rsidTr="00DF1F49">
        <w:tc>
          <w:tcPr>
            <w:tcW w:w="2835" w:type="dxa"/>
            <w:shd w:val="clear" w:color="auto" w:fill="D9E2F3"/>
            <w:vAlign w:val="center"/>
          </w:tcPr>
          <w:p w14:paraId="3E6E5F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B56B6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709AC0" w14:textId="77777777" w:rsidTr="00DF1F49">
        <w:tc>
          <w:tcPr>
            <w:tcW w:w="2835" w:type="dxa"/>
            <w:shd w:val="clear" w:color="auto" w:fill="D9E2F3"/>
            <w:vAlign w:val="center"/>
          </w:tcPr>
          <w:p w14:paraId="4714B2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016F2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57A68" w14:textId="77777777" w:rsidTr="00DF1F49">
        <w:tc>
          <w:tcPr>
            <w:tcW w:w="2835" w:type="dxa"/>
            <w:shd w:val="clear" w:color="auto" w:fill="D9E2F3"/>
            <w:vAlign w:val="center"/>
          </w:tcPr>
          <w:p w14:paraId="79ED78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639F8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9A794F" w14:textId="77777777" w:rsidTr="00DF1F49">
        <w:tc>
          <w:tcPr>
            <w:tcW w:w="2835" w:type="dxa"/>
            <w:shd w:val="clear" w:color="auto" w:fill="D9E2F3"/>
            <w:vAlign w:val="center"/>
          </w:tcPr>
          <w:p w14:paraId="1C65A2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13185E" w14:textId="77777777" w:rsidR="00AC34B0" w:rsidRPr="00FD1EE4" w:rsidRDefault="00AC34B0" w:rsidP="00DF1F49">
            <w:pPr>
              <w:spacing w:before="240" w:after="240"/>
              <w:rPr>
                <w:rFonts w:ascii="GHEA Grapalat" w:eastAsia="GHEA Grapalat" w:hAnsi="GHEA Grapalat" w:cs="GHEA Grapalat"/>
              </w:rPr>
            </w:pPr>
          </w:p>
        </w:tc>
      </w:tr>
    </w:tbl>
    <w:p w14:paraId="0E2C972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531CCD" w14:textId="77777777" w:rsidTr="00DF1F49">
        <w:trPr>
          <w:trHeight w:val="853"/>
        </w:trPr>
        <w:tc>
          <w:tcPr>
            <w:tcW w:w="2835" w:type="dxa"/>
            <w:vMerge w:val="restart"/>
            <w:shd w:val="clear" w:color="auto" w:fill="D9E2F3"/>
            <w:vAlign w:val="center"/>
          </w:tcPr>
          <w:p w14:paraId="5FAFA0A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FB275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B9DB3C" w14:textId="77777777" w:rsidTr="00DF1F49">
        <w:trPr>
          <w:trHeight w:val="850"/>
        </w:trPr>
        <w:tc>
          <w:tcPr>
            <w:tcW w:w="2835" w:type="dxa"/>
            <w:vMerge/>
            <w:shd w:val="clear" w:color="auto" w:fill="D9E2F3"/>
            <w:vAlign w:val="center"/>
          </w:tcPr>
          <w:p w14:paraId="0B84A1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4185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DFE83" w14:textId="77777777" w:rsidTr="00DF1F49">
        <w:trPr>
          <w:trHeight w:val="850"/>
        </w:trPr>
        <w:tc>
          <w:tcPr>
            <w:tcW w:w="2835" w:type="dxa"/>
            <w:vMerge/>
            <w:shd w:val="clear" w:color="auto" w:fill="D9E2F3"/>
            <w:vAlign w:val="center"/>
          </w:tcPr>
          <w:p w14:paraId="7B1C662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890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6B1C78" w14:textId="77777777" w:rsidTr="00DF1F49">
        <w:trPr>
          <w:trHeight w:val="850"/>
        </w:trPr>
        <w:tc>
          <w:tcPr>
            <w:tcW w:w="2835" w:type="dxa"/>
            <w:vMerge/>
            <w:shd w:val="clear" w:color="auto" w:fill="D9E2F3"/>
            <w:vAlign w:val="center"/>
          </w:tcPr>
          <w:p w14:paraId="1679B39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EAA2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FE7627" w14:textId="77777777" w:rsidTr="00DF1F49">
        <w:trPr>
          <w:trHeight w:val="850"/>
        </w:trPr>
        <w:tc>
          <w:tcPr>
            <w:tcW w:w="2835" w:type="dxa"/>
            <w:vMerge/>
            <w:shd w:val="clear" w:color="auto" w:fill="D9E2F3"/>
            <w:vAlign w:val="center"/>
          </w:tcPr>
          <w:p w14:paraId="192FFD3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12D83D" w14:textId="77777777" w:rsidR="00AC34B0" w:rsidRPr="00FD1EE4" w:rsidRDefault="00AC34B0" w:rsidP="00DF1F49">
            <w:pPr>
              <w:spacing w:before="240" w:after="240"/>
              <w:rPr>
                <w:rFonts w:ascii="GHEA Grapalat" w:eastAsia="GHEA Grapalat" w:hAnsi="GHEA Grapalat" w:cs="GHEA Grapalat"/>
              </w:rPr>
            </w:pPr>
          </w:p>
        </w:tc>
      </w:tr>
    </w:tbl>
    <w:p w14:paraId="7F076F69"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D1334E" w14:textId="77777777" w:rsidTr="00DF1F49">
        <w:tc>
          <w:tcPr>
            <w:tcW w:w="2835" w:type="dxa"/>
            <w:shd w:val="clear" w:color="auto" w:fill="D9E2F3"/>
            <w:vAlign w:val="center"/>
          </w:tcPr>
          <w:p w14:paraId="5B4A06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1EE2A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FA0CA0" w14:textId="77777777" w:rsidTr="00DF1F49">
        <w:tc>
          <w:tcPr>
            <w:tcW w:w="2835" w:type="dxa"/>
            <w:shd w:val="clear" w:color="auto" w:fill="D9E2F3"/>
            <w:vAlign w:val="center"/>
          </w:tcPr>
          <w:p w14:paraId="3CAA22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6025EC1" w14:textId="77777777" w:rsidR="00AC34B0" w:rsidRPr="00FD1EE4" w:rsidRDefault="00AC34B0" w:rsidP="00DF1F49">
            <w:pPr>
              <w:spacing w:before="240" w:after="240"/>
              <w:rPr>
                <w:rFonts w:ascii="GHEA Grapalat" w:eastAsia="GHEA Grapalat" w:hAnsi="GHEA Grapalat" w:cs="GHEA Grapalat"/>
              </w:rPr>
            </w:pPr>
          </w:p>
        </w:tc>
      </w:tr>
    </w:tbl>
    <w:p w14:paraId="2AC308EE"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173A4BC9"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0FBBE9C9" w14:textId="77777777" w:rsidTr="00DF1F49">
        <w:tc>
          <w:tcPr>
            <w:tcW w:w="9016" w:type="dxa"/>
            <w:shd w:val="clear" w:color="auto" w:fill="DBE5F1" w:themeFill="accent1" w:themeFillTint="33"/>
          </w:tcPr>
          <w:p w14:paraId="327A0FC6"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40C966B" w14:textId="77777777" w:rsidTr="00DF1F49">
        <w:trPr>
          <w:trHeight w:val="10187"/>
        </w:trPr>
        <w:tc>
          <w:tcPr>
            <w:tcW w:w="9016" w:type="dxa"/>
          </w:tcPr>
          <w:p w14:paraId="3704891B" w14:textId="77777777" w:rsidR="00AC34B0" w:rsidRPr="00FD1EE4" w:rsidRDefault="00AC34B0" w:rsidP="00DF1F49">
            <w:pPr>
              <w:rPr>
                <w:rFonts w:ascii="GHEA Grapalat" w:eastAsia="GHEA Grapalat" w:hAnsi="GHEA Grapalat" w:cs="GHEA Grapalat"/>
                <w:b/>
                <w:color w:val="000000"/>
              </w:rPr>
            </w:pPr>
          </w:p>
        </w:tc>
      </w:tr>
    </w:tbl>
    <w:p w14:paraId="31F356E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5968BB" w14:textId="77777777" w:rsidR="00AC34B0" w:rsidRDefault="00AC34B0" w:rsidP="00AC34B0">
      <w:pPr>
        <w:rPr>
          <w:rFonts w:ascii="GHEA Grapalat" w:hAnsi="GHEA Grapalat"/>
          <w:b/>
        </w:rPr>
      </w:pPr>
    </w:p>
    <w:p w14:paraId="0413AA19" w14:textId="77777777" w:rsidR="00AC34B0" w:rsidRDefault="00AC34B0" w:rsidP="00AC34B0">
      <w:pPr>
        <w:rPr>
          <w:ins w:id="22" w:author="Inesa Kocharyan" w:date="2021-09-01T11:45:00Z"/>
          <w:rFonts w:ascii="GHEA Grapalat" w:hAnsi="GHEA Grapalat"/>
          <w:b/>
        </w:rPr>
      </w:pPr>
    </w:p>
    <w:p w14:paraId="01714499" w14:textId="77777777" w:rsidR="00AC34B0" w:rsidRDefault="00AC34B0" w:rsidP="00AC34B0">
      <w:pPr>
        <w:rPr>
          <w:rFonts w:ascii="GHEA Grapalat" w:hAnsi="GHEA Grapalat"/>
          <w:b/>
        </w:rPr>
      </w:pPr>
      <w:r>
        <w:rPr>
          <w:rFonts w:ascii="GHEA Grapalat" w:hAnsi="GHEA Grapalat"/>
          <w:b/>
        </w:rPr>
        <w:br w:type="page"/>
      </w:r>
    </w:p>
    <w:p w14:paraId="716147F1" w14:textId="77777777" w:rsidR="00AC34B0" w:rsidRDefault="00AC34B0" w:rsidP="00AC34B0">
      <w:pPr>
        <w:spacing w:line="360" w:lineRule="auto"/>
        <w:contextualSpacing/>
        <w:jc w:val="center"/>
        <w:rPr>
          <w:rFonts w:ascii="GHEA Grapalat" w:hAnsi="GHEA Grapalat"/>
          <w:b/>
        </w:rPr>
      </w:pPr>
    </w:p>
    <w:p w14:paraId="3C11E8C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61B116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777555E"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812AC6D"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6D8AB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86E91E0"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4DF15A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D4F0C0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8E1AC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A605C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6389A3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80A0E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AA440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00035D5"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31DE0E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49E46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9CCC94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05315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E77D48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621197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EDB66B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2013F7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4EBC9A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4A3482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7140D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75617B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CD81D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9E01C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5BAAF3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5E17C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66B225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7123C3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19C58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5F751A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C03B03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48CB55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5162971"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E40B587"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3810850"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82899B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89EB5B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AED179" w14:textId="77777777" w:rsidR="00DB6B33" w:rsidRDefault="00DB6B33">
      <w:pPr>
        <w:rPr>
          <w:rFonts w:ascii="GHEA Grapalat" w:hAnsi="GHEA Grapalat"/>
          <w:b/>
        </w:rPr>
      </w:pPr>
      <w:r>
        <w:rPr>
          <w:rFonts w:ascii="GHEA Grapalat" w:hAnsi="GHEA Grapalat"/>
          <w:b/>
        </w:rPr>
        <w:br w:type="page"/>
      </w:r>
    </w:p>
    <w:p w14:paraId="2CA7098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F25D345" w14:textId="3C5984A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9937A0">
        <w:rPr>
          <w:rFonts w:ascii="GHEA Grapalat" w:hAnsi="GHEA Grapalat"/>
          <w:b/>
        </w:rPr>
        <w:t>24/103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0926B345" w14:textId="77777777" w:rsidR="00B2572B" w:rsidRPr="009044F1" w:rsidRDefault="00B2572B" w:rsidP="00B46D58">
      <w:pPr>
        <w:widowControl w:val="0"/>
        <w:spacing w:after="120"/>
        <w:ind w:firstLine="567"/>
        <w:jc w:val="center"/>
        <w:rPr>
          <w:rFonts w:ascii="GHEA Grapalat" w:hAnsi="GHEA Grapalat"/>
        </w:rPr>
      </w:pPr>
    </w:p>
    <w:p w14:paraId="2CB8103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C52157F" w14:textId="77777777" w:rsidR="00B2572B" w:rsidRPr="009044F1" w:rsidRDefault="00B2572B" w:rsidP="00B46D58">
      <w:pPr>
        <w:widowControl w:val="0"/>
        <w:spacing w:after="120"/>
        <w:ind w:firstLine="567"/>
        <w:jc w:val="center"/>
        <w:rPr>
          <w:rFonts w:ascii="GHEA Grapalat" w:hAnsi="GHEA Grapalat"/>
        </w:rPr>
      </w:pPr>
    </w:p>
    <w:p w14:paraId="640F7FFA" w14:textId="2756549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9937A0">
        <w:rPr>
          <w:rFonts w:ascii="GHEA Grapalat" w:hAnsi="GHEA Grapalat"/>
          <w:b/>
        </w:rPr>
        <w:t>24/103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1AD87A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93A698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EF926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CF2C0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14:paraId="2D638AEF" w14:textId="77777777" w:rsidTr="002F0F3B">
        <w:trPr>
          <w:trHeight w:val="681"/>
          <w:jc w:val="center"/>
        </w:trPr>
        <w:tc>
          <w:tcPr>
            <w:tcW w:w="1276" w:type="dxa"/>
            <w:tcBorders>
              <w:top w:val="single" w:sz="4" w:space="0" w:color="auto"/>
              <w:left w:val="single" w:sz="4" w:space="0" w:color="auto"/>
              <w:right w:val="single" w:sz="4" w:space="0" w:color="auto"/>
            </w:tcBorders>
            <w:vAlign w:val="center"/>
          </w:tcPr>
          <w:p w14:paraId="13D95A32"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14:paraId="1465EC7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14:paraId="252E0CFE"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2B52BB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14:paraId="2B5BC5BB"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7ABD69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14:paraId="4F7CBA8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F0CE9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FA5F579" w14:textId="77777777"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14:paraId="5ED5BD6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48CF01D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48855EA8"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14:paraId="3F8D218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244D2C3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00A59" w:rsidRPr="005744FC" w14:paraId="3F6B9946" w14:textId="77777777"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5CC70556" w14:textId="77777777" w:rsidR="00500A59" w:rsidRPr="004974DF" w:rsidRDefault="00500A59" w:rsidP="00500A59">
            <w:pPr>
              <w:widowControl w:val="0"/>
              <w:jc w:val="center"/>
              <w:rPr>
                <w:rFonts w:ascii="GHEA Grapalat" w:hAnsi="GHEA Grapalat"/>
                <w:i/>
              </w:rPr>
            </w:pPr>
            <w:r w:rsidRPr="004974DF">
              <w:rPr>
                <w:rFonts w:ascii="GHEA Grapalat" w:hAnsi="GHEA Grapalat"/>
                <w:i/>
              </w:rPr>
              <w:t>1</w:t>
            </w:r>
          </w:p>
        </w:tc>
        <w:tc>
          <w:tcPr>
            <w:tcW w:w="2002" w:type="dxa"/>
            <w:tcBorders>
              <w:top w:val="single" w:sz="4" w:space="0" w:color="auto"/>
              <w:left w:val="single" w:sz="4" w:space="0" w:color="auto"/>
              <w:bottom w:val="single" w:sz="4" w:space="0" w:color="auto"/>
              <w:right w:val="single" w:sz="4" w:space="0" w:color="auto"/>
            </w:tcBorders>
            <w:vAlign w:val="center"/>
          </w:tcPr>
          <w:p w14:paraId="5A24A109" w14:textId="7797D5A5" w:rsidR="00500A59" w:rsidRPr="00BC0154" w:rsidRDefault="00500A59" w:rsidP="00500A59">
            <w:pPr>
              <w:jc w:val="center"/>
              <w:rPr>
                <w:rFonts w:ascii="GHEA Grapalat" w:hAnsi="GHEA Grapalat" w:cs="Arial"/>
                <w:color w:val="000000"/>
                <w:sz w:val="18"/>
                <w:szCs w:val="22"/>
              </w:rPr>
            </w:pPr>
            <w:r w:rsidRPr="009937A0">
              <w:rPr>
                <w:rFonts w:ascii="GHEA Grapalat" w:hAnsi="GHEA Grapalat"/>
                <w:sz w:val="20"/>
                <w:lang w:val="hy-AM"/>
              </w:rPr>
              <w:t>Консультационные услуги по техническому контролю качества работ по ремонту лифтов для нужд административного района Нор Норк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A42CC95" w14:textId="77777777" w:rsidR="00500A59" w:rsidRPr="005744FC" w:rsidRDefault="00500A59" w:rsidP="00500A59">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7FAF42B2" w14:textId="77777777" w:rsidR="00500A59" w:rsidRPr="005744FC" w:rsidRDefault="00500A59" w:rsidP="00500A59">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019EAD50" w14:textId="77777777" w:rsidR="00500A59" w:rsidRPr="005744FC" w:rsidRDefault="00500A59" w:rsidP="00500A59">
            <w:pPr>
              <w:widowControl w:val="0"/>
              <w:jc w:val="center"/>
              <w:rPr>
                <w:rFonts w:ascii="GHEA Grapalat" w:hAnsi="GHEA Grapalat"/>
                <w:sz w:val="20"/>
                <w:szCs w:val="20"/>
              </w:rPr>
            </w:pPr>
          </w:p>
        </w:tc>
      </w:tr>
      <w:tr w:rsidR="00500A59" w:rsidRPr="005744FC" w14:paraId="16EBEE9E" w14:textId="77777777"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1DE3E9A6" w14:textId="77777777" w:rsidR="00500A59" w:rsidRPr="006C7D9B" w:rsidRDefault="00500A59" w:rsidP="00500A59">
            <w:pPr>
              <w:widowControl w:val="0"/>
              <w:jc w:val="center"/>
              <w:rPr>
                <w:rFonts w:ascii="GHEA Grapalat" w:hAnsi="GHEA Grapalat"/>
                <w:i/>
                <w:lang w:val="en-US"/>
              </w:rPr>
            </w:pPr>
            <w:r>
              <w:rPr>
                <w:rFonts w:ascii="GHEA Grapalat" w:hAnsi="GHEA Grapalat"/>
                <w:i/>
                <w:lang w:val="en-US"/>
              </w:rPr>
              <w:t>2</w:t>
            </w:r>
          </w:p>
        </w:tc>
        <w:tc>
          <w:tcPr>
            <w:tcW w:w="2002" w:type="dxa"/>
            <w:tcBorders>
              <w:top w:val="single" w:sz="4" w:space="0" w:color="auto"/>
              <w:left w:val="single" w:sz="4" w:space="0" w:color="auto"/>
              <w:bottom w:val="single" w:sz="4" w:space="0" w:color="auto"/>
              <w:right w:val="single" w:sz="4" w:space="0" w:color="auto"/>
            </w:tcBorders>
            <w:vAlign w:val="center"/>
          </w:tcPr>
          <w:p w14:paraId="4B8754BA" w14:textId="16EC1CF2" w:rsidR="00500A59" w:rsidRPr="00BC0154" w:rsidRDefault="00500A59" w:rsidP="00500A59">
            <w:pPr>
              <w:jc w:val="center"/>
              <w:rPr>
                <w:rFonts w:ascii="GHEA Grapalat" w:hAnsi="GHEA Grapalat" w:cs="Arial"/>
                <w:color w:val="000000"/>
                <w:sz w:val="18"/>
                <w:szCs w:val="22"/>
              </w:rPr>
            </w:pPr>
            <w:r w:rsidRPr="009937A0">
              <w:rPr>
                <w:rFonts w:ascii="GHEA Grapalat" w:hAnsi="GHEA Grapalat"/>
                <w:sz w:val="20"/>
                <w:lang w:val="hy-AM"/>
              </w:rPr>
              <w:t>Консультационные услуги по техническому надзору за качеством работ по строительству детской площадки в районе зданий 45, 46, 47   7-го массива административного района Нор Норк г.Еревана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21CA5217" w14:textId="77777777" w:rsidR="00500A59" w:rsidRPr="005744FC" w:rsidRDefault="00500A59" w:rsidP="00500A59">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69BC131F" w14:textId="77777777" w:rsidR="00500A59" w:rsidRPr="005744FC" w:rsidRDefault="00500A59" w:rsidP="00500A59">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6F367323" w14:textId="77777777" w:rsidR="00500A59" w:rsidRPr="005744FC" w:rsidRDefault="00500A59" w:rsidP="00500A59">
            <w:pPr>
              <w:widowControl w:val="0"/>
              <w:jc w:val="center"/>
              <w:rPr>
                <w:rFonts w:ascii="GHEA Grapalat" w:hAnsi="GHEA Grapalat"/>
                <w:sz w:val="20"/>
                <w:szCs w:val="20"/>
              </w:rPr>
            </w:pPr>
          </w:p>
        </w:tc>
      </w:tr>
    </w:tbl>
    <w:p w14:paraId="742DE24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F4E0D6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0648248" w14:textId="77777777" w:rsidR="00DC619D" w:rsidRPr="00D3436F" w:rsidRDefault="00DC619D" w:rsidP="00B46D58">
      <w:pPr>
        <w:widowControl w:val="0"/>
        <w:spacing w:after="160"/>
        <w:jc w:val="both"/>
        <w:rPr>
          <w:rFonts w:ascii="GHEA Grapalat" w:hAnsi="GHEA Grapalat"/>
          <w:lang w:val="es-ES"/>
        </w:rPr>
      </w:pPr>
    </w:p>
    <w:p w14:paraId="7AE6CC8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3418F72"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0528BCA5"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06D9AA36"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6763A0CA" w14:textId="64CD421B"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9937A0">
        <w:rPr>
          <w:rFonts w:ascii="GHEA Grapalat" w:hAnsi="GHEA Grapalat"/>
          <w:b/>
          <w:sz w:val="24"/>
          <w:szCs w:val="24"/>
        </w:rPr>
        <w:t>24/103</w:t>
      </w:r>
    </w:p>
    <w:p w14:paraId="741C4564" w14:textId="77777777" w:rsidR="00583650" w:rsidRPr="001562C6" w:rsidRDefault="00583650" w:rsidP="00583650">
      <w:pPr>
        <w:pStyle w:val="BodyTextIndent3"/>
        <w:spacing w:line="240" w:lineRule="auto"/>
        <w:jc w:val="right"/>
        <w:rPr>
          <w:rFonts w:ascii="GHEA Grapalat" w:hAnsi="GHEA Grapalat" w:cs="Arial"/>
          <w:b/>
          <w:lang w:val="hy-AM"/>
        </w:rPr>
      </w:pPr>
    </w:p>
    <w:p w14:paraId="7B9F08BB" w14:textId="77777777" w:rsidR="00583650" w:rsidRPr="001562C6" w:rsidRDefault="00583650" w:rsidP="00583650">
      <w:pPr>
        <w:pStyle w:val="BodyTextIndent3"/>
        <w:jc w:val="right"/>
        <w:rPr>
          <w:rFonts w:ascii="GHEA Grapalat" w:hAnsi="GHEA Grapalat"/>
          <w:b/>
          <w:lang w:val="hy-AM"/>
        </w:rPr>
      </w:pPr>
    </w:p>
    <w:p w14:paraId="1F1EF46F" w14:textId="77777777" w:rsidR="00583650" w:rsidRPr="001562C6" w:rsidRDefault="00583650" w:rsidP="00583650">
      <w:pPr>
        <w:ind w:left="-66"/>
        <w:jc w:val="right"/>
        <w:rPr>
          <w:rFonts w:ascii="GHEA Grapalat" w:hAnsi="GHEA Grapalat"/>
          <w:sz w:val="20"/>
          <w:lang w:val="hy-AM"/>
        </w:rPr>
      </w:pPr>
    </w:p>
    <w:p w14:paraId="0193FB9A"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2527FC0B"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14:paraId="6C922710" w14:textId="77777777" w:rsidTr="001218C9">
        <w:trPr>
          <w:cantSplit/>
        </w:trPr>
        <w:tc>
          <w:tcPr>
            <w:tcW w:w="468" w:type="dxa"/>
            <w:vMerge w:val="restart"/>
            <w:vAlign w:val="center"/>
          </w:tcPr>
          <w:p w14:paraId="09FCF536"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14:paraId="4857D4F9"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44A0D3FF" w14:textId="77777777" w:rsidTr="001218C9">
        <w:trPr>
          <w:cantSplit/>
          <w:trHeight w:val="1073"/>
        </w:trPr>
        <w:tc>
          <w:tcPr>
            <w:tcW w:w="468" w:type="dxa"/>
            <w:vMerge/>
            <w:vAlign w:val="center"/>
          </w:tcPr>
          <w:p w14:paraId="3DF187CD"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75F38807"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1AB67C77"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65D1A7E3"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14:paraId="37229452"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585C2C85" w14:textId="77777777" w:rsidTr="001218C9">
        <w:trPr>
          <w:cantSplit/>
          <w:trHeight w:val="299"/>
        </w:trPr>
        <w:tc>
          <w:tcPr>
            <w:tcW w:w="468" w:type="dxa"/>
            <w:vMerge/>
            <w:vAlign w:val="center"/>
          </w:tcPr>
          <w:p w14:paraId="68F1BF0B"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1D3AE7EF"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77E0749E"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78E6C576"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483227A5"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14:paraId="4727AE72" w14:textId="77777777" w:rsidR="00583650" w:rsidRPr="001562C6" w:rsidRDefault="00583650" w:rsidP="001218C9">
            <w:pPr>
              <w:jc w:val="center"/>
              <w:rPr>
                <w:rFonts w:ascii="GHEA Grapalat" w:hAnsi="GHEA Grapalat"/>
                <w:sz w:val="20"/>
                <w:lang w:val="hy-AM"/>
              </w:rPr>
            </w:pPr>
          </w:p>
        </w:tc>
      </w:tr>
      <w:tr w:rsidR="00583650" w:rsidRPr="001562C6" w14:paraId="036ED048" w14:textId="77777777" w:rsidTr="001218C9">
        <w:trPr>
          <w:cantSplit/>
        </w:trPr>
        <w:tc>
          <w:tcPr>
            <w:tcW w:w="468" w:type="dxa"/>
            <w:shd w:val="clear" w:color="auto" w:fill="D9D9D9"/>
          </w:tcPr>
          <w:p w14:paraId="6324D3BD"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16DBE94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0D92218B"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3A1D7A8F"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17F3881C"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14:paraId="74B94A93"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398F700C" w14:textId="77777777" w:rsidTr="001218C9">
        <w:trPr>
          <w:cantSplit/>
        </w:trPr>
        <w:tc>
          <w:tcPr>
            <w:tcW w:w="468" w:type="dxa"/>
          </w:tcPr>
          <w:p w14:paraId="4D391CC4"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23117767" w14:textId="77777777" w:rsidR="00583650" w:rsidRPr="001562C6" w:rsidRDefault="00583650" w:rsidP="001218C9">
            <w:pPr>
              <w:jc w:val="center"/>
              <w:rPr>
                <w:rFonts w:ascii="GHEA Grapalat" w:hAnsi="GHEA Grapalat"/>
                <w:sz w:val="20"/>
                <w:lang w:val="hy-AM"/>
              </w:rPr>
            </w:pPr>
          </w:p>
        </w:tc>
        <w:tc>
          <w:tcPr>
            <w:tcW w:w="1708" w:type="dxa"/>
          </w:tcPr>
          <w:p w14:paraId="701E68FB" w14:textId="77777777" w:rsidR="00583650" w:rsidRPr="001562C6" w:rsidRDefault="00583650" w:rsidP="001218C9">
            <w:pPr>
              <w:jc w:val="center"/>
              <w:rPr>
                <w:rFonts w:ascii="GHEA Grapalat" w:hAnsi="GHEA Grapalat"/>
                <w:sz w:val="20"/>
                <w:lang w:val="hy-AM"/>
              </w:rPr>
            </w:pPr>
          </w:p>
        </w:tc>
        <w:tc>
          <w:tcPr>
            <w:tcW w:w="1442" w:type="dxa"/>
          </w:tcPr>
          <w:p w14:paraId="59AE58B9" w14:textId="77777777" w:rsidR="00583650" w:rsidRPr="001562C6" w:rsidRDefault="00583650" w:rsidP="001218C9">
            <w:pPr>
              <w:jc w:val="center"/>
              <w:rPr>
                <w:rFonts w:ascii="GHEA Grapalat" w:hAnsi="GHEA Grapalat"/>
                <w:sz w:val="20"/>
                <w:lang w:val="hy-AM"/>
              </w:rPr>
            </w:pPr>
          </w:p>
        </w:tc>
        <w:tc>
          <w:tcPr>
            <w:tcW w:w="2070" w:type="dxa"/>
          </w:tcPr>
          <w:p w14:paraId="108E8EA5" w14:textId="77777777" w:rsidR="00583650" w:rsidRPr="001562C6" w:rsidRDefault="00583650" w:rsidP="001218C9">
            <w:pPr>
              <w:jc w:val="center"/>
              <w:rPr>
                <w:rFonts w:ascii="GHEA Grapalat" w:hAnsi="GHEA Grapalat"/>
                <w:sz w:val="20"/>
                <w:lang w:val="hy-AM"/>
              </w:rPr>
            </w:pPr>
          </w:p>
        </w:tc>
        <w:tc>
          <w:tcPr>
            <w:tcW w:w="1710" w:type="dxa"/>
          </w:tcPr>
          <w:p w14:paraId="480316D3" w14:textId="77777777" w:rsidR="00583650" w:rsidRPr="001562C6" w:rsidRDefault="00583650" w:rsidP="001218C9">
            <w:pPr>
              <w:jc w:val="center"/>
              <w:rPr>
                <w:rFonts w:ascii="GHEA Grapalat" w:hAnsi="GHEA Grapalat"/>
                <w:sz w:val="20"/>
                <w:lang w:val="hy-AM"/>
              </w:rPr>
            </w:pPr>
          </w:p>
        </w:tc>
      </w:tr>
      <w:tr w:rsidR="00583650" w:rsidRPr="001562C6" w14:paraId="0FBC5C71" w14:textId="77777777" w:rsidTr="001218C9">
        <w:trPr>
          <w:cantSplit/>
        </w:trPr>
        <w:tc>
          <w:tcPr>
            <w:tcW w:w="468" w:type="dxa"/>
          </w:tcPr>
          <w:p w14:paraId="4ECA5C91"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444E0935" w14:textId="77777777" w:rsidR="00583650" w:rsidRPr="001562C6" w:rsidRDefault="00583650" w:rsidP="001218C9">
            <w:pPr>
              <w:jc w:val="center"/>
              <w:rPr>
                <w:rFonts w:ascii="GHEA Grapalat" w:hAnsi="GHEA Grapalat"/>
                <w:sz w:val="20"/>
                <w:lang w:val="hy-AM"/>
              </w:rPr>
            </w:pPr>
          </w:p>
        </w:tc>
        <w:tc>
          <w:tcPr>
            <w:tcW w:w="1708" w:type="dxa"/>
          </w:tcPr>
          <w:p w14:paraId="00C40AA1" w14:textId="77777777" w:rsidR="00583650" w:rsidRPr="001562C6" w:rsidRDefault="00583650" w:rsidP="001218C9">
            <w:pPr>
              <w:jc w:val="center"/>
              <w:rPr>
                <w:rFonts w:ascii="GHEA Grapalat" w:hAnsi="GHEA Grapalat"/>
                <w:sz w:val="20"/>
                <w:lang w:val="hy-AM"/>
              </w:rPr>
            </w:pPr>
          </w:p>
        </w:tc>
        <w:tc>
          <w:tcPr>
            <w:tcW w:w="1442" w:type="dxa"/>
          </w:tcPr>
          <w:p w14:paraId="7BD863D4" w14:textId="77777777" w:rsidR="00583650" w:rsidRPr="001562C6" w:rsidRDefault="00583650" w:rsidP="001218C9">
            <w:pPr>
              <w:jc w:val="center"/>
              <w:rPr>
                <w:rFonts w:ascii="GHEA Grapalat" w:hAnsi="GHEA Grapalat"/>
                <w:sz w:val="20"/>
                <w:lang w:val="hy-AM"/>
              </w:rPr>
            </w:pPr>
          </w:p>
        </w:tc>
        <w:tc>
          <w:tcPr>
            <w:tcW w:w="2070" w:type="dxa"/>
          </w:tcPr>
          <w:p w14:paraId="377AB5B4" w14:textId="77777777" w:rsidR="00583650" w:rsidRPr="001562C6" w:rsidRDefault="00583650" w:rsidP="001218C9">
            <w:pPr>
              <w:jc w:val="center"/>
              <w:rPr>
                <w:rFonts w:ascii="GHEA Grapalat" w:hAnsi="GHEA Grapalat"/>
                <w:sz w:val="20"/>
                <w:lang w:val="hy-AM"/>
              </w:rPr>
            </w:pPr>
          </w:p>
        </w:tc>
        <w:tc>
          <w:tcPr>
            <w:tcW w:w="1710" w:type="dxa"/>
          </w:tcPr>
          <w:p w14:paraId="799978CD" w14:textId="77777777" w:rsidR="00583650" w:rsidRPr="001562C6" w:rsidRDefault="00583650" w:rsidP="001218C9">
            <w:pPr>
              <w:jc w:val="center"/>
              <w:rPr>
                <w:rFonts w:ascii="GHEA Grapalat" w:hAnsi="GHEA Grapalat"/>
                <w:sz w:val="20"/>
                <w:lang w:val="hy-AM"/>
              </w:rPr>
            </w:pPr>
          </w:p>
        </w:tc>
      </w:tr>
      <w:tr w:rsidR="00583650" w:rsidRPr="001562C6" w14:paraId="58B18BBA" w14:textId="77777777" w:rsidTr="001218C9">
        <w:trPr>
          <w:cantSplit/>
        </w:trPr>
        <w:tc>
          <w:tcPr>
            <w:tcW w:w="468" w:type="dxa"/>
          </w:tcPr>
          <w:p w14:paraId="48331A37"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6B818E8A" w14:textId="77777777" w:rsidR="00583650" w:rsidRPr="001562C6" w:rsidRDefault="00583650" w:rsidP="001218C9">
            <w:pPr>
              <w:jc w:val="center"/>
              <w:rPr>
                <w:rFonts w:ascii="GHEA Grapalat" w:hAnsi="GHEA Grapalat"/>
                <w:sz w:val="20"/>
                <w:lang w:val="hy-AM"/>
              </w:rPr>
            </w:pPr>
          </w:p>
        </w:tc>
        <w:tc>
          <w:tcPr>
            <w:tcW w:w="1708" w:type="dxa"/>
          </w:tcPr>
          <w:p w14:paraId="644626D0" w14:textId="77777777" w:rsidR="00583650" w:rsidRPr="001562C6" w:rsidRDefault="00583650" w:rsidP="001218C9">
            <w:pPr>
              <w:jc w:val="center"/>
              <w:rPr>
                <w:rFonts w:ascii="GHEA Grapalat" w:hAnsi="GHEA Grapalat"/>
                <w:sz w:val="20"/>
                <w:lang w:val="hy-AM"/>
              </w:rPr>
            </w:pPr>
          </w:p>
        </w:tc>
        <w:tc>
          <w:tcPr>
            <w:tcW w:w="1442" w:type="dxa"/>
          </w:tcPr>
          <w:p w14:paraId="724BDBF1" w14:textId="77777777" w:rsidR="00583650" w:rsidRPr="001562C6" w:rsidRDefault="00583650" w:rsidP="001218C9">
            <w:pPr>
              <w:jc w:val="center"/>
              <w:rPr>
                <w:rFonts w:ascii="GHEA Grapalat" w:hAnsi="GHEA Grapalat"/>
                <w:sz w:val="20"/>
                <w:lang w:val="hy-AM"/>
              </w:rPr>
            </w:pPr>
          </w:p>
        </w:tc>
        <w:tc>
          <w:tcPr>
            <w:tcW w:w="2070" w:type="dxa"/>
          </w:tcPr>
          <w:p w14:paraId="63419958" w14:textId="77777777" w:rsidR="00583650" w:rsidRPr="001562C6" w:rsidRDefault="00583650" w:rsidP="001218C9">
            <w:pPr>
              <w:jc w:val="center"/>
              <w:rPr>
                <w:rFonts w:ascii="GHEA Grapalat" w:hAnsi="GHEA Grapalat"/>
                <w:sz w:val="20"/>
                <w:lang w:val="hy-AM"/>
              </w:rPr>
            </w:pPr>
          </w:p>
        </w:tc>
        <w:tc>
          <w:tcPr>
            <w:tcW w:w="1710" w:type="dxa"/>
          </w:tcPr>
          <w:p w14:paraId="66A4BB47" w14:textId="77777777" w:rsidR="00583650" w:rsidRPr="001562C6" w:rsidRDefault="00583650" w:rsidP="001218C9">
            <w:pPr>
              <w:jc w:val="center"/>
              <w:rPr>
                <w:rFonts w:ascii="GHEA Grapalat" w:hAnsi="GHEA Grapalat"/>
                <w:sz w:val="20"/>
                <w:lang w:val="hy-AM"/>
              </w:rPr>
            </w:pPr>
          </w:p>
        </w:tc>
      </w:tr>
      <w:tr w:rsidR="00583650" w:rsidRPr="001562C6" w14:paraId="55B9B7FC" w14:textId="77777777" w:rsidTr="001218C9">
        <w:trPr>
          <w:cantSplit/>
        </w:trPr>
        <w:tc>
          <w:tcPr>
            <w:tcW w:w="468" w:type="dxa"/>
          </w:tcPr>
          <w:p w14:paraId="2E4A3EDB"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715A1AB1" w14:textId="77777777" w:rsidR="00583650" w:rsidRPr="001562C6" w:rsidRDefault="00583650" w:rsidP="001218C9">
            <w:pPr>
              <w:jc w:val="center"/>
              <w:rPr>
                <w:rFonts w:ascii="GHEA Grapalat" w:hAnsi="GHEA Grapalat"/>
                <w:sz w:val="20"/>
                <w:lang w:val="hy-AM"/>
              </w:rPr>
            </w:pPr>
          </w:p>
        </w:tc>
        <w:tc>
          <w:tcPr>
            <w:tcW w:w="1708" w:type="dxa"/>
          </w:tcPr>
          <w:p w14:paraId="28BEEEEA" w14:textId="77777777" w:rsidR="00583650" w:rsidRPr="001562C6" w:rsidRDefault="00583650" w:rsidP="001218C9">
            <w:pPr>
              <w:jc w:val="center"/>
              <w:rPr>
                <w:rFonts w:ascii="GHEA Grapalat" w:hAnsi="GHEA Grapalat"/>
                <w:sz w:val="20"/>
                <w:lang w:val="hy-AM"/>
              </w:rPr>
            </w:pPr>
          </w:p>
        </w:tc>
        <w:tc>
          <w:tcPr>
            <w:tcW w:w="1442" w:type="dxa"/>
          </w:tcPr>
          <w:p w14:paraId="3FE04F2A" w14:textId="77777777" w:rsidR="00583650" w:rsidRPr="001562C6" w:rsidRDefault="00583650" w:rsidP="001218C9">
            <w:pPr>
              <w:jc w:val="center"/>
              <w:rPr>
                <w:rFonts w:ascii="GHEA Grapalat" w:hAnsi="GHEA Grapalat"/>
                <w:sz w:val="20"/>
                <w:lang w:val="hy-AM"/>
              </w:rPr>
            </w:pPr>
          </w:p>
        </w:tc>
        <w:tc>
          <w:tcPr>
            <w:tcW w:w="2070" w:type="dxa"/>
          </w:tcPr>
          <w:p w14:paraId="1B49D507" w14:textId="77777777" w:rsidR="00583650" w:rsidRPr="001562C6" w:rsidRDefault="00583650" w:rsidP="001218C9">
            <w:pPr>
              <w:jc w:val="center"/>
              <w:rPr>
                <w:rFonts w:ascii="GHEA Grapalat" w:hAnsi="GHEA Grapalat"/>
                <w:sz w:val="20"/>
                <w:lang w:val="hy-AM"/>
              </w:rPr>
            </w:pPr>
          </w:p>
        </w:tc>
        <w:tc>
          <w:tcPr>
            <w:tcW w:w="1710" w:type="dxa"/>
          </w:tcPr>
          <w:p w14:paraId="7A7E2E0E" w14:textId="77777777" w:rsidR="00583650" w:rsidRPr="001562C6" w:rsidRDefault="00583650" w:rsidP="001218C9">
            <w:pPr>
              <w:jc w:val="center"/>
              <w:rPr>
                <w:rFonts w:ascii="GHEA Grapalat" w:hAnsi="GHEA Grapalat"/>
                <w:sz w:val="20"/>
                <w:lang w:val="hy-AM"/>
              </w:rPr>
            </w:pPr>
          </w:p>
        </w:tc>
      </w:tr>
      <w:tr w:rsidR="00583650" w:rsidRPr="001562C6" w14:paraId="79ADAB7B" w14:textId="77777777" w:rsidTr="001218C9">
        <w:trPr>
          <w:cantSplit/>
        </w:trPr>
        <w:tc>
          <w:tcPr>
            <w:tcW w:w="468" w:type="dxa"/>
          </w:tcPr>
          <w:p w14:paraId="50D423C6"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756D4BFA" w14:textId="77777777" w:rsidR="00583650" w:rsidRPr="001562C6" w:rsidRDefault="00583650" w:rsidP="001218C9">
            <w:pPr>
              <w:jc w:val="center"/>
              <w:rPr>
                <w:rFonts w:ascii="GHEA Grapalat" w:hAnsi="GHEA Grapalat"/>
                <w:sz w:val="20"/>
                <w:lang w:val="hy-AM"/>
              </w:rPr>
            </w:pPr>
          </w:p>
        </w:tc>
        <w:tc>
          <w:tcPr>
            <w:tcW w:w="1708" w:type="dxa"/>
          </w:tcPr>
          <w:p w14:paraId="7D08A8FB" w14:textId="77777777" w:rsidR="00583650" w:rsidRPr="001562C6" w:rsidRDefault="00583650" w:rsidP="001218C9">
            <w:pPr>
              <w:jc w:val="center"/>
              <w:rPr>
                <w:rFonts w:ascii="GHEA Grapalat" w:hAnsi="GHEA Grapalat"/>
                <w:sz w:val="20"/>
                <w:lang w:val="hy-AM"/>
              </w:rPr>
            </w:pPr>
          </w:p>
        </w:tc>
        <w:tc>
          <w:tcPr>
            <w:tcW w:w="1442" w:type="dxa"/>
          </w:tcPr>
          <w:p w14:paraId="5047AC6E" w14:textId="77777777" w:rsidR="00583650" w:rsidRPr="001562C6" w:rsidRDefault="00583650" w:rsidP="001218C9">
            <w:pPr>
              <w:jc w:val="center"/>
              <w:rPr>
                <w:rFonts w:ascii="GHEA Grapalat" w:hAnsi="GHEA Grapalat"/>
                <w:sz w:val="20"/>
                <w:lang w:val="hy-AM"/>
              </w:rPr>
            </w:pPr>
          </w:p>
        </w:tc>
        <w:tc>
          <w:tcPr>
            <w:tcW w:w="2070" w:type="dxa"/>
          </w:tcPr>
          <w:p w14:paraId="68AECC8E" w14:textId="77777777" w:rsidR="00583650" w:rsidRPr="001562C6" w:rsidRDefault="00583650" w:rsidP="001218C9">
            <w:pPr>
              <w:jc w:val="center"/>
              <w:rPr>
                <w:rFonts w:ascii="GHEA Grapalat" w:hAnsi="GHEA Grapalat"/>
                <w:sz w:val="20"/>
                <w:lang w:val="hy-AM"/>
              </w:rPr>
            </w:pPr>
          </w:p>
        </w:tc>
        <w:tc>
          <w:tcPr>
            <w:tcW w:w="1710" w:type="dxa"/>
          </w:tcPr>
          <w:p w14:paraId="14EA4033" w14:textId="77777777" w:rsidR="00583650" w:rsidRPr="001562C6" w:rsidRDefault="00583650" w:rsidP="001218C9">
            <w:pPr>
              <w:jc w:val="center"/>
              <w:rPr>
                <w:rFonts w:ascii="GHEA Grapalat" w:hAnsi="GHEA Grapalat"/>
                <w:sz w:val="20"/>
                <w:lang w:val="hy-AM"/>
              </w:rPr>
            </w:pPr>
          </w:p>
        </w:tc>
      </w:tr>
    </w:tbl>
    <w:p w14:paraId="16988E6A"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759C2E61" w14:textId="77777777" w:rsidR="00583650" w:rsidRPr="001562C6" w:rsidRDefault="00583650" w:rsidP="00583650">
      <w:pPr>
        <w:tabs>
          <w:tab w:val="left" w:pos="1134"/>
        </w:tabs>
        <w:ind w:firstLine="720"/>
        <w:jc w:val="both"/>
        <w:rPr>
          <w:rFonts w:ascii="GHEA Grapalat" w:hAnsi="GHEA Grapalat"/>
          <w:sz w:val="20"/>
        </w:rPr>
      </w:pPr>
    </w:p>
    <w:p w14:paraId="03AC3016" w14:textId="77777777" w:rsidR="00583650" w:rsidRPr="001562C6" w:rsidRDefault="00583650" w:rsidP="00583650">
      <w:pPr>
        <w:tabs>
          <w:tab w:val="left" w:pos="1134"/>
        </w:tabs>
        <w:ind w:firstLine="720"/>
        <w:jc w:val="both"/>
        <w:rPr>
          <w:rFonts w:ascii="GHEA Grapalat" w:hAnsi="GHEA Grapalat"/>
          <w:i/>
          <w:sz w:val="18"/>
          <w:lang w:val="es-ES"/>
        </w:rPr>
      </w:pPr>
    </w:p>
    <w:p w14:paraId="7FBD5E61" w14:textId="5FB96E82"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9937A0">
        <w:rPr>
          <w:rFonts w:ascii="GHEA Grapalat" w:hAnsi="GHEA Grapalat"/>
          <w:b/>
        </w:rPr>
        <w:t>24/103</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1EDABDC1" w14:textId="77777777" w:rsidR="00583650" w:rsidRDefault="00583650" w:rsidP="00583650">
      <w:pPr>
        <w:ind w:left="-66"/>
        <w:jc w:val="both"/>
        <w:rPr>
          <w:rFonts w:ascii="GHEA Grapalat" w:hAnsi="GHEA Grapalat"/>
          <w:i/>
          <w:sz w:val="18"/>
          <w:lang w:val="es-ES"/>
        </w:rPr>
      </w:pPr>
    </w:p>
    <w:p w14:paraId="48AE5B2C"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63EC7A74" w14:textId="77777777" w:rsidR="00583650" w:rsidRPr="001562C6" w:rsidRDefault="00583650" w:rsidP="00583650">
      <w:pPr>
        <w:ind w:left="-66"/>
        <w:jc w:val="right"/>
        <w:rPr>
          <w:rFonts w:ascii="GHEA Grapalat" w:hAnsi="GHEA Grapalat"/>
          <w:sz w:val="20"/>
          <w:lang w:val="es-ES"/>
        </w:rPr>
      </w:pPr>
    </w:p>
    <w:p w14:paraId="02229B52" w14:textId="77777777" w:rsidR="00583650" w:rsidRPr="001562C6" w:rsidRDefault="00583650" w:rsidP="00583650">
      <w:pPr>
        <w:ind w:left="-66"/>
        <w:jc w:val="right"/>
        <w:rPr>
          <w:rFonts w:ascii="GHEA Grapalat" w:hAnsi="GHEA Grapalat"/>
          <w:sz w:val="20"/>
          <w:lang w:val="es-ES"/>
        </w:rPr>
      </w:pPr>
    </w:p>
    <w:p w14:paraId="04AD50D7" w14:textId="77777777" w:rsidR="00583650" w:rsidRPr="001562C6" w:rsidRDefault="00583650" w:rsidP="00583650">
      <w:pPr>
        <w:rPr>
          <w:rFonts w:ascii="GHEA Grapalat" w:hAnsi="GHEA Grapalat"/>
          <w:sz w:val="20"/>
          <w:lang w:val="es-ES"/>
        </w:rPr>
      </w:pPr>
    </w:p>
    <w:p w14:paraId="0802F67E"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74B6F496"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29D2119D" w14:textId="77777777" w:rsidR="00583650" w:rsidRPr="001562C6" w:rsidRDefault="00583650" w:rsidP="00583650">
      <w:pPr>
        <w:jc w:val="right"/>
        <w:rPr>
          <w:rFonts w:ascii="GHEA Grapalat" w:hAnsi="GHEA Grapalat"/>
          <w:sz w:val="20"/>
          <w:lang w:val="hy-AM"/>
        </w:rPr>
      </w:pPr>
    </w:p>
    <w:p w14:paraId="7AFA6F00"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74815154" w14:textId="77777777" w:rsidR="00583650" w:rsidRDefault="00583650" w:rsidP="00583650">
      <w:pPr>
        <w:rPr>
          <w:rFonts w:ascii="GHEA Grapalat" w:hAnsi="GHEA Grapalat"/>
          <w:b/>
        </w:rPr>
      </w:pPr>
    </w:p>
    <w:p w14:paraId="2019E6F3" w14:textId="77777777" w:rsidR="00583650" w:rsidRDefault="00583650" w:rsidP="00583650">
      <w:pPr>
        <w:widowControl w:val="0"/>
        <w:spacing w:after="160"/>
        <w:ind w:firstLine="567"/>
        <w:jc w:val="right"/>
        <w:rPr>
          <w:rFonts w:ascii="GHEA Grapalat" w:hAnsi="GHEA Grapalat"/>
          <w:b/>
        </w:rPr>
      </w:pPr>
    </w:p>
    <w:p w14:paraId="1CBDAD41" w14:textId="77777777" w:rsidR="00583650" w:rsidRDefault="00583650" w:rsidP="00583650">
      <w:pPr>
        <w:widowControl w:val="0"/>
        <w:spacing w:after="160"/>
        <w:ind w:firstLine="567"/>
        <w:jc w:val="right"/>
        <w:rPr>
          <w:rFonts w:ascii="GHEA Grapalat" w:hAnsi="GHEA Grapalat"/>
          <w:b/>
        </w:rPr>
      </w:pPr>
    </w:p>
    <w:p w14:paraId="33AC5A33" w14:textId="77777777" w:rsidR="00B217BB" w:rsidRDefault="00B217BB" w:rsidP="00B46D58">
      <w:pPr>
        <w:rPr>
          <w:rFonts w:ascii="GHEA Grapalat" w:hAnsi="GHEA Grapalat"/>
          <w:b/>
        </w:rPr>
      </w:pPr>
    </w:p>
    <w:p w14:paraId="760D2A38" w14:textId="77777777" w:rsidR="00551887" w:rsidRPr="00503411" w:rsidRDefault="00551887" w:rsidP="001005B0">
      <w:pPr>
        <w:widowControl w:val="0"/>
        <w:spacing w:after="160"/>
        <w:ind w:firstLine="567"/>
        <w:jc w:val="right"/>
        <w:rPr>
          <w:rFonts w:ascii="GHEA Grapalat" w:hAnsi="GHEA Grapalat"/>
          <w:b/>
        </w:rPr>
      </w:pPr>
    </w:p>
    <w:p w14:paraId="7219A26C" w14:textId="77777777" w:rsidR="00503411" w:rsidRDefault="00503411">
      <w:pPr>
        <w:rPr>
          <w:rFonts w:ascii="GHEA Grapalat" w:hAnsi="GHEA Grapalat"/>
          <w:b/>
        </w:rPr>
      </w:pPr>
      <w:r>
        <w:rPr>
          <w:rFonts w:ascii="GHEA Grapalat" w:hAnsi="GHEA Grapalat"/>
          <w:b/>
        </w:rPr>
        <w:br w:type="page"/>
      </w:r>
    </w:p>
    <w:p w14:paraId="5C7901A5"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940ECE3" w14:textId="66C5F3FB"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9937A0">
        <w:rPr>
          <w:rFonts w:ascii="GHEA Grapalat" w:hAnsi="GHEA Grapalat"/>
          <w:b/>
          <w:sz w:val="22"/>
          <w:szCs w:val="22"/>
        </w:rPr>
        <w:t>24/103</w:t>
      </w:r>
      <w:r w:rsidRPr="00B138F3">
        <w:rPr>
          <w:rFonts w:ascii="GHEA Grapalat" w:hAnsi="GHEA Grapalat"/>
          <w:b/>
        </w:rPr>
        <w:t>"</w:t>
      </w:r>
    </w:p>
    <w:p w14:paraId="3ACC810E"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27FBF9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9E5E4F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38D9AC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7A782706"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E7E03BE"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36285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5B724AA"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E066772"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6BB6A83"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EF2053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5BF292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19BC30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6F95739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537FC9A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8682A9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36C6A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3701922"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2E81222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B0885FE"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10927DC"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74ADA7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DAB11BE" w14:textId="77777777" w:rsidR="00C6542E"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56D49285"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3405D2C2"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14:paraId="5E73192B"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00996569"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14:paraId="17D41802"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3EA9B44F"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0F7706CB" w14:textId="77777777"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644C4B7F" w14:textId="3D674D88"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BC0154">
        <w:rPr>
          <w:rFonts w:ascii="GHEA Grapalat" w:eastAsiaTheme="minorHAnsi" w:hAnsi="GHEA Grapalat" w:cstheme="minorBidi"/>
          <w:lang w:val="hy-AM"/>
        </w:rPr>
        <w:t>mariam.grigoryan@yerevan.am</w:t>
      </w:r>
      <w:r>
        <w:rPr>
          <w:rFonts w:ascii="GHEA Grapalat" w:eastAsiaTheme="minorHAnsi" w:hAnsi="GHEA Grapalat" w:cstheme="minorBidi"/>
          <w:lang w:val="hy-AM"/>
        </w:rPr>
        <w:t xml:space="preserve">----------------------------------------------- </w:t>
      </w:r>
    </w:p>
    <w:p w14:paraId="5DF9385A"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3CF3C025"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6E1F110C"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38DDEFB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5434BED"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1C49F42"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F1E90D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2A7C7F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B0627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EBD7CF6"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6FE97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5D77F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D1106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9703EE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29EFD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DE2253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77BA1487"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8B27AA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190D9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2B7CC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5DA7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1CE5D90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C3C3C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93A61C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C65A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8D8B39"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C22F10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385AC4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E064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B33193" w14:textId="77777777" w:rsidR="00CF2692" w:rsidRPr="00B138F3" w:rsidRDefault="00CF2692" w:rsidP="00B46D58">
      <w:pPr>
        <w:widowControl w:val="0"/>
        <w:spacing w:after="160"/>
        <w:ind w:left="567" w:right="565"/>
        <w:jc w:val="center"/>
        <w:rPr>
          <w:rFonts w:ascii="GHEA Grapalat" w:hAnsi="GHEA Grapalat"/>
          <w:b/>
        </w:rPr>
      </w:pPr>
    </w:p>
    <w:p w14:paraId="4F81AA32" w14:textId="77777777" w:rsidR="00CF2692" w:rsidRPr="00B138F3" w:rsidRDefault="00CF2692" w:rsidP="00B46D58">
      <w:pPr>
        <w:widowControl w:val="0"/>
        <w:spacing w:after="160"/>
        <w:ind w:left="567" w:right="565"/>
        <w:jc w:val="center"/>
        <w:rPr>
          <w:rFonts w:ascii="GHEA Grapalat" w:hAnsi="GHEA Grapalat"/>
          <w:b/>
        </w:rPr>
      </w:pPr>
    </w:p>
    <w:p w14:paraId="3C6B192E" w14:textId="77777777" w:rsidR="007B3F5F" w:rsidRPr="00B138F3" w:rsidRDefault="007B3F5F" w:rsidP="00B46D58">
      <w:pPr>
        <w:widowControl w:val="0"/>
        <w:spacing w:after="160"/>
        <w:ind w:left="567" w:right="565"/>
        <w:jc w:val="center"/>
        <w:rPr>
          <w:rFonts w:ascii="GHEA Grapalat" w:hAnsi="GHEA Grapalat"/>
          <w:b/>
        </w:rPr>
      </w:pPr>
    </w:p>
    <w:p w14:paraId="73B1CB74" w14:textId="77777777" w:rsidR="00CF2692" w:rsidRPr="00B138F3" w:rsidRDefault="00CF2692" w:rsidP="00B46D58">
      <w:pPr>
        <w:widowControl w:val="0"/>
        <w:spacing w:after="160"/>
        <w:ind w:left="567" w:right="565"/>
        <w:jc w:val="center"/>
        <w:rPr>
          <w:rFonts w:ascii="GHEA Grapalat" w:hAnsi="GHEA Grapalat"/>
          <w:b/>
        </w:rPr>
      </w:pPr>
    </w:p>
    <w:p w14:paraId="06D727DE" w14:textId="77777777" w:rsidR="001005B0" w:rsidRPr="00B138F3" w:rsidRDefault="001005B0" w:rsidP="00B46D58">
      <w:pPr>
        <w:widowControl w:val="0"/>
        <w:spacing w:after="160"/>
        <w:ind w:left="567" w:right="565"/>
        <w:jc w:val="center"/>
        <w:rPr>
          <w:rFonts w:ascii="GHEA Grapalat" w:hAnsi="GHEA Grapalat"/>
          <w:b/>
        </w:rPr>
      </w:pPr>
    </w:p>
    <w:p w14:paraId="0721138B" w14:textId="77777777" w:rsidR="001005B0" w:rsidRPr="00B138F3" w:rsidRDefault="001005B0" w:rsidP="00B46D58">
      <w:pPr>
        <w:widowControl w:val="0"/>
        <w:spacing w:after="160"/>
        <w:ind w:left="567" w:right="565"/>
        <w:jc w:val="center"/>
        <w:rPr>
          <w:rFonts w:ascii="GHEA Grapalat" w:hAnsi="GHEA Grapalat"/>
          <w:b/>
        </w:rPr>
      </w:pPr>
    </w:p>
    <w:p w14:paraId="1AF76F33"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2171B7BE" w14:textId="77777777" w:rsidR="00A77CB2" w:rsidRDefault="00A77CB2" w:rsidP="00A77CB2">
      <w:pPr>
        <w:jc w:val="both"/>
        <w:rPr>
          <w:rFonts w:ascii="GHEA Grapalat" w:hAnsi="GHEA Grapalat"/>
          <w:i/>
          <w:sz w:val="22"/>
          <w:szCs w:val="22"/>
        </w:rPr>
      </w:pPr>
    </w:p>
    <w:p w14:paraId="22A2C10D" w14:textId="77777777" w:rsidR="001005B0" w:rsidRPr="00B138F3" w:rsidRDefault="001005B0" w:rsidP="00B46D58">
      <w:pPr>
        <w:widowControl w:val="0"/>
        <w:spacing w:after="160"/>
        <w:ind w:left="567" w:right="565"/>
        <w:jc w:val="center"/>
        <w:rPr>
          <w:rFonts w:ascii="GHEA Grapalat" w:hAnsi="GHEA Grapalat"/>
          <w:b/>
        </w:rPr>
      </w:pPr>
    </w:p>
    <w:p w14:paraId="58D4DF12" w14:textId="77777777" w:rsidR="001005B0" w:rsidRPr="00B138F3" w:rsidRDefault="001005B0" w:rsidP="00B46D58">
      <w:pPr>
        <w:widowControl w:val="0"/>
        <w:spacing w:after="160"/>
        <w:ind w:left="567" w:right="565"/>
        <w:jc w:val="center"/>
        <w:rPr>
          <w:rFonts w:ascii="GHEA Grapalat" w:hAnsi="GHEA Grapalat"/>
          <w:b/>
        </w:rPr>
      </w:pPr>
    </w:p>
    <w:p w14:paraId="797E9D1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95D563F" w14:textId="1D1EFB0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9937A0">
        <w:rPr>
          <w:rFonts w:ascii="GHEA Grapalat" w:hAnsi="GHEA Grapalat"/>
          <w:b/>
          <w:sz w:val="24"/>
          <w:szCs w:val="24"/>
        </w:rPr>
        <w:t>24/103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14:paraId="5CC26F19" w14:textId="77777777" w:rsidR="001005B0" w:rsidRPr="00B138F3" w:rsidRDefault="001005B0" w:rsidP="00B46D58">
      <w:pPr>
        <w:widowControl w:val="0"/>
        <w:spacing w:after="160"/>
        <w:ind w:left="567" w:right="565"/>
        <w:jc w:val="center"/>
        <w:rPr>
          <w:rFonts w:ascii="GHEA Grapalat" w:hAnsi="GHEA Grapalat"/>
          <w:b/>
        </w:rPr>
      </w:pPr>
    </w:p>
    <w:p w14:paraId="2A2D057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C37C24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22611E4" w14:textId="77777777" w:rsidR="001005B0" w:rsidRPr="00B138F3" w:rsidRDefault="001005B0" w:rsidP="00B46D58">
      <w:pPr>
        <w:widowControl w:val="0"/>
        <w:spacing w:after="160"/>
        <w:ind w:left="567" w:right="565"/>
        <w:jc w:val="center"/>
        <w:rPr>
          <w:rFonts w:ascii="GHEA Grapalat" w:hAnsi="GHEA Grapalat"/>
          <w:b/>
        </w:rPr>
      </w:pPr>
    </w:p>
    <w:p w14:paraId="29890C5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9ABBF3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CD2CD9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E25C6F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A4EB28B"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8245CE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60D05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C86A1B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3F741A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F9E586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18B2D5EB"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FC55211"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EA2AC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577A42F"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9E23FA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7B15D7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A5C3A2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F2F0D42" w14:textId="77777777"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14:paraId="5B1C6DD3" w14:textId="77777777" w:rsidR="00C6542E"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6CAE111D"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6CD38117"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14:paraId="090C3D6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359D51F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6F5F5D7B"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8921A37"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5804846C" w14:textId="77777777"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40591846" w14:textId="00B8B193"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BC0154" w:rsidRPr="00BC0154">
        <w:rPr>
          <w:rFonts w:ascii="GHEA Grapalat" w:eastAsiaTheme="minorHAnsi" w:hAnsi="GHEA Grapalat" w:cstheme="minorBidi"/>
          <w:lang w:val="hy-AM"/>
        </w:rPr>
        <w:t xml:space="preserve"> </w:t>
      </w:r>
      <w:r w:rsidR="00BC0154">
        <w:rPr>
          <w:rFonts w:ascii="GHEA Grapalat" w:eastAsiaTheme="minorHAnsi" w:hAnsi="GHEA Grapalat" w:cstheme="minorBidi"/>
          <w:lang w:val="hy-AM"/>
        </w:rPr>
        <w:t xml:space="preserve">mariam.grigoryan@yerevan.am </w:t>
      </w:r>
      <w:r>
        <w:rPr>
          <w:rFonts w:ascii="GHEA Grapalat" w:eastAsiaTheme="minorHAnsi" w:hAnsi="GHEA Grapalat" w:cstheme="minorBidi"/>
          <w:lang w:val="hy-AM"/>
        </w:rPr>
        <w:t xml:space="preserve">---------------------------------------------- </w:t>
      </w:r>
    </w:p>
    <w:p w14:paraId="350504A1"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1C8F6E1B"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457FBE93" w14:textId="77777777"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14:paraId="50BEF327"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88312A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6EA72B"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10000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FDECDF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1911F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77355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B1AE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1773C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500D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82445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813A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2B7F92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6DDE40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9817D0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7A5F43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95F1A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64D5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6E11B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ABB3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D1759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D4ECD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8EDF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EF11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44391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24F7F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ED373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F68D1F" w14:textId="77777777" w:rsidR="001005B0" w:rsidRPr="00B138F3" w:rsidRDefault="001005B0" w:rsidP="00B46D58">
      <w:pPr>
        <w:widowControl w:val="0"/>
        <w:spacing w:after="160"/>
        <w:ind w:left="567" w:right="565"/>
        <w:jc w:val="center"/>
        <w:rPr>
          <w:rFonts w:ascii="GHEA Grapalat" w:hAnsi="GHEA Grapalat"/>
          <w:b/>
        </w:rPr>
      </w:pPr>
    </w:p>
    <w:p w14:paraId="2D9096D6" w14:textId="77777777" w:rsidR="001005B0" w:rsidRPr="00B138F3" w:rsidRDefault="001005B0" w:rsidP="00B46D58">
      <w:pPr>
        <w:widowControl w:val="0"/>
        <w:spacing w:after="160"/>
        <w:ind w:left="567" w:right="565"/>
        <w:jc w:val="center"/>
        <w:rPr>
          <w:rFonts w:ascii="GHEA Grapalat" w:hAnsi="GHEA Grapalat"/>
          <w:b/>
        </w:rPr>
      </w:pPr>
    </w:p>
    <w:p w14:paraId="1EF7488A" w14:textId="77777777" w:rsidR="00E15A1C" w:rsidRDefault="00E15A1C" w:rsidP="000A214C">
      <w:pPr>
        <w:widowControl w:val="0"/>
        <w:spacing w:after="160"/>
        <w:jc w:val="right"/>
        <w:rPr>
          <w:rFonts w:ascii="GHEA Grapalat" w:hAnsi="GHEA Grapalat"/>
          <w:i/>
        </w:rPr>
      </w:pPr>
    </w:p>
    <w:p w14:paraId="0FA6A3D6" w14:textId="77777777" w:rsidR="00E15A1C" w:rsidRDefault="00E15A1C" w:rsidP="000A214C">
      <w:pPr>
        <w:widowControl w:val="0"/>
        <w:spacing w:after="160"/>
        <w:jc w:val="right"/>
        <w:rPr>
          <w:rFonts w:ascii="GHEA Grapalat" w:hAnsi="GHEA Grapalat"/>
          <w:i/>
        </w:rPr>
      </w:pPr>
    </w:p>
    <w:p w14:paraId="06E80A15" w14:textId="77777777" w:rsidR="00E15A1C" w:rsidRDefault="00E15A1C" w:rsidP="000A214C">
      <w:pPr>
        <w:widowControl w:val="0"/>
        <w:spacing w:after="160"/>
        <w:jc w:val="right"/>
        <w:rPr>
          <w:rFonts w:ascii="GHEA Grapalat" w:hAnsi="GHEA Grapalat"/>
          <w:i/>
        </w:rPr>
      </w:pPr>
    </w:p>
    <w:p w14:paraId="0ED78A18" w14:textId="77777777" w:rsidR="00E15A1C" w:rsidRDefault="00E15A1C" w:rsidP="000A214C">
      <w:pPr>
        <w:widowControl w:val="0"/>
        <w:spacing w:after="160"/>
        <w:jc w:val="right"/>
        <w:rPr>
          <w:rFonts w:ascii="GHEA Grapalat" w:hAnsi="GHEA Grapalat"/>
          <w:i/>
        </w:rPr>
      </w:pPr>
    </w:p>
    <w:p w14:paraId="7DD9729D" w14:textId="77777777" w:rsidR="00E15A1C" w:rsidRDefault="00E15A1C" w:rsidP="000A214C">
      <w:pPr>
        <w:widowControl w:val="0"/>
        <w:spacing w:after="160"/>
        <w:jc w:val="right"/>
        <w:rPr>
          <w:rFonts w:ascii="GHEA Grapalat" w:hAnsi="GHEA Grapalat"/>
          <w:i/>
        </w:rPr>
      </w:pPr>
    </w:p>
    <w:p w14:paraId="1A0EDE35" w14:textId="77777777" w:rsidR="005F68FA" w:rsidRDefault="005F68FA">
      <w:pPr>
        <w:rPr>
          <w:rFonts w:ascii="GHEA Grapalat" w:hAnsi="GHEA Grapalat"/>
          <w:i/>
        </w:rPr>
      </w:pPr>
      <w:r>
        <w:rPr>
          <w:rFonts w:ascii="GHEA Grapalat" w:hAnsi="GHEA Grapalat"/>
          <w:i/>
        </w:rPr>
        <w:br w:type="page"/>
      </w:r>
    </w:p>
    <w:p w14:paraId="476F63C1" w14:textId="77777777" w:rsidR="00BE2572" w:rsidRPr="00B138F3" w:rsidRDefault="00BE2572" w:rsidP="00BE2572">
      <w:pPr>
        <w:widowControl w:val="0"/>
        <w:spacing w:after="160"/>
        <w:ind w:left="567" w:right="565"/>
        <w:jc w:val="center"/>
        <w:rPr>
          <w:rFonts w:ascii="GHEA Grapalat" w:hAnsi="GHEA Grapalat"/>
          <w:b/>
        </w:rPr>
      </w:pPr>
    </w:p>
    <w:p w14:paraId="1752CE6A" w14:textId="77777777" w:rsidR="00F42158" w:rsidRDefault="00F42158">
      <w:pPr>
        <w:rPr>
          <w:rFonts w:ascii="GHEA Grapalat" w:hAnsi="GHEA Grapalat"/>
          <w:b/>
        </w:rPr>
      </w:pPr>
    </w:p>
    <w:p w14:paraId="5EC5702E"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76D6CFA" w14:textId="6207862D"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9937A0">
        <w:rPr>
          <w:rFonts w:ascii="GHEA Grapalat" w:hAnsi="GHEA Grapalat"/>
          <w:b/>
          <w:sz w:val="24"/>
          <w:szCs w:val="24"/>
        </w:rPr>
        <w:t>24/103</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1BFA8B9D" w14:textId="77777777" w:rsidR="003B2F27" w:rsidRPr="00AD29CE" w:rsidRDefault="003B2F27" w:rsidP="003B2F27">
      <w:pPr>
        <w:widowControl w:val="0"/>
        <w:spacing w:after="160" w:line="360" w:lineRule="auto"/>
        <w:jc w:val="right"/>
        <w:rPr>
          <w:rFonts w:ascii="GHEA Grapalat" w:hAnsi="GHEA Grapalat"/>
          <w:i/>
        </w:rPr>
      </w:pPr>
    </w:p>
    <w:p w14:paraId="75CAC2E0"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7EA2F818"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D14A023" w14:textId="77777777"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FD14CAE" w14:textId="77777777" w:rsidTr="005B7138">
        <w:tc>
          <w:tcPr>
            <w:tcW w:w="4643" w:type="dxa"/>
          </w:tcPr>
          <w:p w14:paraId="2B503C7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02BEA88"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B7790E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4FF5BD1" w14:textId="77777777" w:rsidR="003B2F27" w:rsidRPr="00AD29CE" w:rsidDel="00DE24EF" w:rsidRDefault="003B2F27" w:rsidP="003B2F27">
      <w:pPr>
        <w:widowControl w:val="0"/>
        <w:spacing w:after="120"/>
        <w:jc w:val="both"/>
        <w:rPr>
          <w:del w:id="26" w:author="Vardan" w:date="2022-03-24T23:12:00Z"/>
          <w:rFonts w:ascii="GHEA Grapalat" w:hAnsi="GHEA Grapalat"/>
          <w:i/>
        </w:rPr>
      </w:pPr>
    </w:p>
    <w:p w14:paraId="13722F9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E98F62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D27C30E"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972D338" w14:textId="77777777" w:rsidR="003B2F27" w:rsidRDefault="003B2F27" w:rsidP="003B2F27">
      <w:pPr>
        <w:rPr>
          <w:rFonts w:ascii="GHEA Grapalat" w:hAnsi="GHEA Grapalat" w:cs="Sylfaen"/>
        </w:rPr>
      </w:pPr>
    </w:p>
    <w:p w14:paraId="351DCAC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14:paraId="52FA3B45"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4C09843"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B9E2625"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D2A313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6ADA673"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6ED7637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80FB65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DD2962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2D6FD4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CBF861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A88703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F45762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6D261EC" w14:textId="77777777" w:rsidR="00F72272" w:rsidRPr="004B7F02" w:rsidRDefault="00F72272">
      <w:pPr>
        <w:rPr>
          <w:rFonts w:ascii="GHEA Grapalat" w:hAnsi="GHEA Grapalat"/>
          <w:b/>
        </w:rPr>
      </w:pPr>
      <w:r w:rsidRPr="004B7F02">
        <w:rPr>
          <w:rFonts w:ascii="GHEA Grapalat" w:hAnsi="GHEA Grapalat"/>
          <w:b/>
        </w:rPr>
        <w:t>-----------------------------------</w:t>
      </w:r>
    </w:p>
    <w:p w14:paraId="00039DF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5CEB5C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61FCED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D4DC21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B1CABB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5F541A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CE44036"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5B805FB0"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66E3B761" w14:textId="77777777" w:rsidR="00C8503C" w:rsidRPr="00B138F3" w:rsidRDefault="00C8503C" w:rsidP="00C8503C">
      <w:pPr>
        <w:widowControl w:val="0"/>
        <w:tabs>
          <w:tab w:val="left" w:pos="1418"/>
        </w:tabs>
        <w:spacing w:after="160"/>
        <w:ind w:firstLine="567"/>
        <w:jc w:val="both"/>
        <w:rPr>
          <w:rFonts w:ascii="GHEA Grapalat" w:hAnsi="GHEA Grapalat"/>
        </w:rPr>
      </w:pPr>
    </w:p>
    <w:p w14:paraId="48FEF94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8ADE7F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42A9D4E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858EB99" w14:textId="16EB9A3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500A59">
        <w:rPr>
          <w:rFonts w:ascii="GHEA Grapalat" w:hAnsi="GHEA Grapalat"/>
          <w:lang w:val="hy-AM"/>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6530BF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4AFF1C8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7F7704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A9AC42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0E63279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CF395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7A89244"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900366A"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8342FCA" w14:textId="77777777" w:rsidR="003B2F27" w:rsidRPr="00AD29CE" w:rsidRDefault="003B2F27" w:rsidP="003B2F27">
      <w:pPr>
        <w:widowControl w:val="0"/>
        <w:spacing w:after="160" w:line="360" w:lineRule="auto"/>
        <w:ind w:firstLine="720"/>
        <w:jc w:val="center"/>
        <w:rPr>
          <w:rFonts w:ascii="GHEA Grapalat" w:hAnsi="GHEA Grapalat" w:cs="Sylfaen"/>
        </w:rPr>
      </w:pPr>
    </w:p>
    <w:p w14:paraId="451A23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6CF3FD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D1942B" w14:textId="1C600FC5"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00A59">
        <w:rPr>
          <w:rFonts w:ascii="GHEA Grapalat" w:hAnsi="GHEA Grapalat"/>
          <w:b/>
          <w:lang w:val="hy-AM"/>
        </w:rPr>
        <w:t>15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E2E06C5" w14:textId="258183D2"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015F5">
        <w:rPr>
          <w:rFonts w:ascii="GHEA Grapalat" w:hAnsi="GHEA Grapalat"/>
          <w:b/>
        </w:rPr>
        <w:t>1</w:t>
      </w:r>
      <w:r w:rsidR="00500A59">
        <w:rPr>
          <w:rFonts w:ascii="GHEA Grapalat" w:hAnsi="GHEA Grapalat"/>
          <w:b/>
          <w:lang w:val="hy-AM"/>
        </w:rPr>
        <w:t>5</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14:paraId="36C682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788AD334"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00D56163"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505D13C"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15346B45" w14:textId="77777777" w:rsidTr="007511DF">
        <w:tc>
          <w:tcPr>
            <w:tcW w:w="2631" w:type="dxa"/>
          </w:tcPr>
          <w:p w14:paraId="1B389C1A"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65C9645A"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7A1BBD27"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3046F867" w14:textId="77777777" w:rsidTr="007511DF">
        <w:tc>
          <w:tcPr>
            <w:tcW w:w="2631" w:type="dxa"/>
          </w:tcPr>
          <w:p w14:paraId="1703F156"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0D4E3DB9"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0DA28EA5"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79327AE2" w14:textId="77777777" w:rsidTr="007511DF">
        <w:tc>
          <w:tcPr>
            <w:tcW w:w="2631" w:type="dxa"/>
          </w:tcPr>
          <w:p w14:paraId="2DB4648E"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7C826CF4"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329AD6E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641215CE" w14:textId="77777777" w:rsidTr="007511DF">
        <w:tc>
          <w:tcPr>
            <w:tcW w:w="2631" w:type="dxa"/>
          </w:tcPr>
          <w:p w14:paraId="20A127B0"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617C60E1"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7B9D7EB0"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4DB6105"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0F25C6D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4A37F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552D7DA"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2F921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2A04A2FF"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EEDE94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581B1E0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35D1A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5CB1CB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C1A5C6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A57717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7A80BB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4D540A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41DCE6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6837AA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D04B4C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14:paraId="48980FE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14:paraId="0CA71A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1AD13E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7E12BA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4A25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DE52AC3"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BA6736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BA5F3F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88BF689"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C7DB006" w14:textId="77777777" w:rsidR="003B2F27" w:rsidRPr="00AD29CE" w:rsidRDefault="003B2F27" w:rsidP="003B2F27">
      <w:pPr>
        <w:widowControl w:val="0"/>
        <w:spacing w:after="160" w:line="360" w:lineRule="auto"/>
        <w:rPr>
          <w:rFonts w:ascii="GHEA Grapalat" w:hAnsi="GHEA Grapalat"/>
        </w:rPr>
      </w:pPr>
    </w:p>
    <w:p w14:paraId="3CD6B03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9F7170B" w14:textId="77777777" w:rsidTr="005B7138">
        <w:trPr>
          <w:jc w:val="center"/>
        </w:trPr>
        <w:tc>
          <w:tcPr>
            <w:tcW w:w="4536" w:type="dxa"/>
          </w:tcPr>
          <w:p w14:paraId="1334211A"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1E6AF79"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19E6844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B6E8BE3" w14:textId="77777777" w:rsidR="003B2F27" w:rsidRDefault="003B2F27" w:rsidP="005B7138">
            <w:pPr>
              <w:widowControl w:val="0"/>
              <w:spacing w:after="160" w:line="360" w:lineRule="auto"/>
              <w:jc w:val="center"/>
              <w:rPr>
                <w:rFonts w:ascii="GHEA Grapalat" w:hAnsi="GHEA Grapalat"/>
                <w:lang w:val="en-US"/>
              </w:rPr>
            </w:pPr>
          </w:p>
          <w:p w14:paraId="1AF95E5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BA5893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488D2F9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B67610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8028469" w14:textId="77777777" w:rsidR="003B2F27" w:rsidRDefault="003B2F27" w:rsidP="005B7138">
            <w:pPr>
              <w:widowControl w:val="0"/>
              <w:spacing w:after="160" w:line="360" w:lineRule="auto"/>
              <w:jc w:val="center"/>
              <w:rPr>
                <w:rFonts w:ascii="GHEA Grapalat" w:hAnsi="GHEA Grapalat"/>
                <w:lang w:val="en-US"/>
              </w:rPr>
            </w:pPr>
          </w:p>
          <w:p w14:paraId="139EB0F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73BE6C0" w14:textId="77777777" w:rsidR="003B2F27" w:rsidRPr="00AD29CE" w:rsidRDefault="003B2F27" w:rsidP="003B2F27">
      <w:pPr>
        <w:widowControl w:val="0"/>
        <w:spacing w:after="160" w:line="360" w:lineRule="auto"/>
        <w:ind w:firstLine="709"/>
        <w:jc w:val="center"/>
        <w:rPr>
          <w:rFonts w:ascii="GHEA Grapalat" w:hAnsi="GHEA Grapalat"/>
          <w:b/>
        </w:rPr>
      </w:pPr>
    </w:p>
    <w:p w14:paraId="401020D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14:paraId="45C9218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0178205" w14:textId="77777777" w:rsidR="003B2F27" w:rsidRDefault="003B2F27" w:rsidP="003B2F27">
      <w:pPr>
        <w:rPr>
          <w:rFonts w:ascii="GHEA Grapalat" w:hAnsi="GHEA Grapalat"/>
        </w:rPr>
      </w:pPr>
      <w:r>
        <w:rPr>
          <w:rFonts w:ascii="GHEA Grapalat" w:hAnsi="GHEA Grapalat"/>
        </w:rPr>
        <w:br w:type="page"/>
      </w:r>
    </w:p>
    <w:p w14:paraId="30E3D515"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2F72433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D8A9FB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A1D91BC" w14:textId="77777777" w:rsidR="003B2F27" w:rsidRPr="00AD29CE" w:rsidRDefault="003B2F27" w:rsidP="003B2F27">
      <w:pPr>
        <w:widowControl w:val="0"/>
        <w:spacing w:after="160" w:line="360" w:lineRule="auto"/>
        <w:jc w:val="center"/>
        <w:rPr>
          <w:rFonts w:ascii="GHEA Grapalat" w:hAnsi="GHEA Grapalat"/>
        </w:rPr>
      </w:pPr>
    </w:p>
    <w:p w14:paraId="3B6CAEDE"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14:paraId="537D3EC2" w14:textId="77777777"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398"/>
        <w:gridCol w:w="1179"/>
        <w:gridCol w:w="1360"/>
        <w:gridCol w:w="825"/>
        <w:gridCol w:w="2185"/>
        <w:gridCol w:w="2016"/>
      </w:tblGrid>
      <w:tr w:rsidR="00C423CE" w:rsidRPr="00E40AC8" w14:paraId="791B37B9" w14:textId="77777777"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06DD769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257445A3" w14:textId="77777777" w:rsidTr="00500A59">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2435AF3E"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3A909AE4"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398" w:type="dxa"/>
            <w:vMerge w:val="restart"/>
            <w:tcBorders>
              <w:top w:val="single" w:sz="4" w:space="0" w:color="auto"/>
              <w:left w:val="single" w:sz="4" w:space="0" w:color="auto"/>
              <w:bottom w:val="single" w:sz="4" w:space="0" w:color="auto"/>
              <w:right w:val="single" w:sz="4" w:space="0" w:color="auto"/>
            </w:tcBorders>
            <w:vAlign w:val="center"/>
          </w:tcPr>
          <w:p w14:paraId="5892ED9A"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17B1FF72"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22A16B5E"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25A0BC68"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201" w:type="dxa"/>
            <w:gridSpan w:val="2"/>
            <w:tcBorders>
              <w:top w:val="single" w:sz="4" w:space="0" w:color="auto"/>
              <w:left w:val="single" w:sz="4" w:space="0" w:color="auto"/>
              <w:bottom w:val="single" w:sz="4" w:space="0" w:color="auto"/>
              <w:right w:val="single" w:sz="4" w:space="0" w:color="auto"/>
            </w:tcBorders>
            <w:vAlign w:val="center"/>
          </w:tcPr>
          <w:p w14:paraId="2268B1A8"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107FAE64" w14:textId="77777777" w:rsidTr="00500A59">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78A03C41" w14:textId="77777777"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363472BD" w14:textId="77777777" w:rsidR="00C423CE" w:rsidRPr="00E40AC8" w:rsidRDefault="00C423CE" w:rsidP="007511DF">
            <w:pPr>
              <w:widowControl w:val="0"/>
              <w:spacing w:after="120"/>
              <w:jc w:val="center"/>
              <w:rPr>
                <w:rFonts w:ascii="GHEA Grapalat" w:hAnsi="GHEA Grapalat"/>
                <w:sz w:val="20"/>
              </w:rPr>
            </w:pPr>
          </w:p>
        </w:tc>
        <w:tc>
          <w:tcPr>
            <w:tcW w:w="4398" w:type="dxa"/>
            <w:vMerge/>
            <w:tcBorders>
              <w:top w:val="single" w:sz="4" w:space="0" w:color="auto"/>
              <w:left w:val="single" w:sz="4" w:space="0" w:color="auto"/>
              <w:bottom w:val="single" w:sz="4" w:space="0" w:color="auto"/>
              <w:right w:val="single" w:sz="4" w:space="0" w:color="auto"/>
            </w:tcBorders>
            <w:vAlign w:val="center"/>
          </w:tcPr>
          <w:p w14:paraId="15229082" w14:textId="77777777"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6A0E8884" w14:textId="77777777"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A98201F" w14:textId="77777777"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49151BE1" w14:textId="77777777" w:rsidR="00C423CE" w:rsidRPr="00E40AC8" w:rsidRDefault="00C423CE" w:rsidP="007511DF">
            <w:pPr>
              <w:widowControl w:val="0"/>
              <w:spacing w:after="120"/>
              <w:jc w:val="center"/>
              <w:rPr>
                <w:rFonts w:ascii="GHEA Grapalat" w:hAnsi="GHEA Grapalat"/>
                <w:sz w:val="20"/>
              </w:rPr>
            </w:pPr>
          </w:p>
        </w:tc>
        <w:tc>
          <w:tcPr>
            <w:tcW w:w="2185" w:type="dxa"/>
            <w:tcBorders>
              <w:top w:val="single" w:sz="4" w:space="0" w:color="auto"/>
              <w:left w:val="single" w:sz="4" w:space="0" w:color="auto"/>
              <w:bottom w:val="single" w:sz="4" w:space="0" w:color="auto"/>
              <w:right w:val="single" w:sz="4" w:space="0" w:color="auto"/>
            </w:tcBorders>
            <w:vAlign w:val="center"/>
          </w:tcPr>
          <w:p w14:paraId="49DB5FAE"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16" w:type="dxa"/>
            <w:tcBorders>
              <w:top w:val="single" w:sz="4" w:space="0" w:color="auto"/>
              <w:left w:val="single" w:sz="4" w:space="0" w:color="auto"/>
              <w:bottom w:val="single" w:sz="4" w:space="0" w:color="auto"/>
              <w:right w:val="single" w:sz="4" w:space="0" w:color="auto"/>
            </w:tcBorders>
            <w:vAlign w:val="center"/>
          </w:tcPr>
          <w:p w14:paraId="7FF260FC"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500A59" w:rsidRPr="00E40AC8" w14:paraId="2EDEB4CF" w14:textId="77777777" w:rsidTr="00500A59">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18E65EEA" w14:textId="77777777" w:rsidR="00500A59" w:rsidRPr="002621BF" w:rsidRDefault="00500A59" w:rsidP="00500A59">
            <w:pPr>
              <w:jc w:val="center"/>
              <w:rPr>
                <w:rFonts w:ascii="GHEA Grapalat" w:hAnsi="GHEA Grapalat"/>
                <w:sz w:val="18"/>
                <w:szCs w:val="18"/>
                <w:lang w:val="hy-AM"/>
              </w:rPr>
            </w:pPr>
          </w:p>
          <w:p w14:paraId="0D51FC23" w14:textId="58D40468" w:rsidR="00500A59" w:rsidRDefault="00500A59" w:rsidP="00500A59">
            <w:pPr>
              <w:jc w:val="center"/>
              <w:rPr>
                <w:rFonts w:ascii="GHEA Grapalat" w:hAnsi="GHEA Grapalat" w:cs="Calibri"/>
                <w:color w:val="000000"/>
                <w:sz w:val="20"/>
                <w:szCs w:val="20"/>
              </w:rPr>
            </w:pPr>
            <w:r w:rsidRPr="002621BF">
              <w:rPr>
                <w:rFonts w:ascii="GHEA Grapalat" w:hAnsi="GHEA Grapalat"/>
                <w:sz w:val="18"/>
                <w:szCs w:val="18"/>
                <w:lang w:val="hy-AM"/>
              </w:rPr>
              <w:t>1</w:t>
            </w:r>
          </w:p>
        </w:tc>
        <w:tc>
          <w:tcPr>
            <w:tcW w:w="1846" w:type="dxa"/>
            <w:tcBorders>
              <w:top w:val="single" w:sz="4" w:space="0" w:color="auto"/>
              <w:left w:val="single" w:sz="4" w:space="0" w:color="auto"/>
              <w:bottom w:val="single" w:sz="4" w:space="0" w:color="auto"/>
              <w:right w:val="single" w:sz="4" w:space="0" w:color="auto"/>
            </w:tcBorders>
            <w:vAlign w:val="center"/>
          </w:tcPr>
          <w:p w14:paraId="1D427AF9" w14:textId="5634C250" w:rsidR="00500A59" w:rsidRDefault="00500A59" w:rsidP="00500A59">
            <w:pPr>
              <w:jc w:val="center"/>
              <w:rPr>
                <w:rFonts w:ascii="GHEA Grapalat" w:hAnsi="GHEA Grapalat" w:cs="Arial"/>
              </w:rPr>
            </w:pPr>
            <w:r>
              <w:rPr>
                <w:rFonts w:ascii="GHEA Grapalat" w:hAnsi="GHEA Grapalat"/>
                <w:sz w:val="20"/>
                <w:szCs w:val="18"/>
                <w:lang w:val="hy-AM"/>
              </w:rPr>
              <w:t>71351540/539</w:t>
            </w:r>
          </w:p>
        </w:tc>
        <w:tc>
          <w:tcPr>
            <w:tcW w:w="4398" w:type="dxa"/>
            <w:vMerge w:val="restart"/>
            <w:tcBorders>
              <w:top w:val="single" w:sz="4" w:space="0" w:color="auto"/>
              <w:left w:val="single" w:sz="4" w:space="0" w:color="auto"/>
              <w:right w:val="single" w:sz="4" w:space="0" w:color="auto"/>
            </w:tcBorders>
          </w:tcPr>
          <w:p w14:paraId="7BEF050B" w14:textId="0AAA479E" w:rsidR="00500A59" w:rsidRPr="002125D0" w:rsidRDefault="00500A59" w:rsidP="00500A59">
            <w:pPr>
              <w:tabs>
                <w:tab w:val="left" w:pos="1483"/>
              </w:tabs>
              <w:rPr>
                <w:rFonts w:ascii="GHEA Grapalat" w:hAnsi="GHEA Grapalat"/>
                <w:sz w:val="20"/>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sidRPr="00176E67">
              <w:rPr>
                <w:rFonts w:ascii="GHEA Grapalat" w:hAnsi="GHEA Grapalat" w:cs="Calibri"/>
                <w:color w:val="000000"/>
                <w:sz w:val="18"/>
                <w:szCs w:val="18"/>
              </w:rPr>
              <w:lastRenderedPageBreak/>
              <w:t>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r>
            <w:r w:rsidRPr="00176E67">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w:t>
            </w:r>
            <w:r w:rsidRPr="00176E67">
              <w:rPr>
                <w:rFonts w:ascii="GHEA Grapalat" w:hAnsi="GHEA Grapalat" w:cs="Calibri"/>
                <w:color w:val="000000"/>
                <w:sz w:val="17"/>
                <w:szCs w:val="17"/>
              </w:rPr>
              <w:lastRenderedPageBreak/>
              <w:t>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xml:space="preserve">• проверять и утверждать рабочие и исполнительные документы, подготовленные </w:t>
            </w:r>
            <w:r w:rsidRPr="00176E67">
              <w:rPr>
                <w:rFonts w:ascii="GHEA Grapalat" w:hAnsi="GHEA Grapalat" w:cs="Calibri"/>
                <w:color w:val="000000"/>
                <w:sz w:val="18"/>
                <w:szCs w:val="18"/>
              </w:rPr>
              <w:lastRenderedPageBreak/>
              <w:t>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xml:space="preserve">• после завершения строительства предоставить Заказчику отчет о выполненных работах, прилагая </w:t>
            </w:r>
            <w:r w:rsidRPr="00176E67">
              <w:rPr>
                <w:rFonts w:ascii="GHEA Grapalat" w:hAnsi="GHEA Grapalat" w:cs="Calibri"/>
                <w:color w:val="000000"/>
                <w:sz w:val="17"/>
                <w:szCs w:val="17"/>
              </w:rPr>
              <w:lastRenderedPageBreak/>
              <w:t>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1BA181D7" w14:textId="77777777" w:rsidR="00500A59" w:rsidRPr="00E40AC8" w:rsidRDefault="00500A59" w:rsidP="00500A59">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1DFEDEEA" w14:textId="77777777" w:rsidR="00500A59" w:rsidRPr="00E40AC8" w:rsidRDefault="00500A59" w:rsidP="00500A59">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55BA6743" w14:textId="77777777" w:rsidR="00500A59" w:rsidRPr="00E40AC8" w:rsidRDefault="00500A59" w:rsidP="00500A59">
            <w:pPr>
              <w:widowControl w:val="0"/>
              <w:spacing w:after="120"/>
              <w:jc w:val="center"/>
              <w:rPr>
                <w:rFonts w:ascii="GHEA Grapalat" w:hAnsi="GHEA Grapalat"/>
                <w:sz w:val="20"/>
              </w:rPr>
            </w:pPr>
            <w:r>
              <w:rPr>
                <w:rFonts w:ascii="GHEA Grapalat" w:hAnsi="GHEA Grapalat"/>
                <w:sz w:val="20"/>
              </w:rPr>
              <w:t>1</w:t>
            </w:r>
          </w:p>
        </w:tc>
        <w:tc>
          <w:tcPr>
            <w:tcW w:w="2185" w:type="dxa"/>
            <w:tcBorders>
              <w:top w:val="single" w:sz="4" w:space="0" w:color="auto"/>
              <w:left w:val="single" w:sz="4" w:space="0" w:color="auto"/>
              <w:bottom w:val="single" w:sz="4" w:space="0" w:color="auto"/>
              <w:right w:val="single" w:sz="4" w:space="0" w:color="auto"/>
            </w:tcBorders>
            <w:vAlign w:val="center"/>
          </w:tcPr>
          <w:p w14:paraId="618CAD66" w14:textId="77777777" w:rsidR="00500A59" w:rsidRDefault="00500A59" w:rsidP="00500A59">
            <w:pPr>
              <w:jc w:val="center"/>
              <w:rPr>
                <w:rStyle w:val="ezkurwreuab5ozgtqnkl"/>
                <w:lang w:val="hy-AM"/>
              </w:rPr>
            </w:pPr>
            <w:r>
              <w:rPr>
                <w:rStyle w:val="ezkurwreuab5ozgtqnkl"/>
              </w:rPr>
              <w:t>г.</w:t>
            </w:r>
            <w:r>
              <w:t xml:space="preserve"> </w:t>
            </w:r>
            <w:r>
              <w:rPr>
                <w:rStyle w:val="ezkurwreuab5ozgtqnkl"/>
              </w:rPr>
              <w:t>Ереван</w:t>
            </w:r>
          </w:p>
          <w:p w14:paraId="1E7FEAF0" w14:textId="6CE5118C" w:rsidR="00500A59" w:rsidRPr="00436E6E" w:rsidRDefault="00500A59" w:rsidP="00500A59">
            <w:pPr>
              <w:jc w:val="center"/>
              <w:rPr>
                <w:rFonts w:ascii="Calibri" w:hAnsi="Calibri" w:cs="Calibri"/>
                <w:color w:val="000000"/>
                <w:sz w:val="18"/>
                <w:szCs w:val="18"/>
              </w:rPr>
            </w:pPr>
            <w:r>
              <w:rPr>
                <w:rFonts w:ascii="GHEA Grapalat" w:hAnsi="GHEA Grapalat" w:cs="Arial"/>
                <w:sz w:val="20"/>
                <w:szCs w:val="20"/>
              </w:rPr>
              <w:t>адм/р Нор Норк</w:t>
            </w:r>
          </w:p>
        </w:tc>
        <w:tc>
          <w:tcPr>
            <w:tcW w:w="2016" w:type="dxa"/>
            <w:tcBorders>
              <w:top w:val="single" w:sz="4" w:space="0" w:color="auto"/>
              <w:left w:val="single" w:sz="4" w:space="0" w:color="auto"/>
              <w:bottom w:val="single" w:sz="4" w:space="0" w:color="auto"/>
              <w:right w:val="single" w:sz="4" w:space="0" w:color="auto"/>
            </w:tcBorders>
            <w:vAlign w:val="center"/>
          </w:tcPr>
          <w:p w14:paraId="2C64B774" w14:textId="77777777" w:rsidR="00500A59" w:rsidRPr="002F0F3B" w:rsidRDefault="00500A59" w:rsidP="00500A59">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r w:rsidR="00500A59" w:rsidRPr="00E40AC8" w14:paraId="625E86AB" w14:textId="77777777" w:rsidTr="00500A59">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30CB309B" w14:textId="2ADA162E" w:rsidR="00500A59" w:rsidRPr="006C7D9B" w:rsidRDefault="00500A59" w:rsidP="00500A59">
            <w:pPr>
              <w:jc w:val="center"/>
              <w:rPr>
                <w:rFonts w:ascii="GHEA Grapalat" w:hAnsi="GHEA Grapalat" w:cs="Calibri"/>
                <w:color w:val="000000"/>
                <w:sz w:val="20"/>
                <w:szCs w:val="20"/>
                <w:lang w:val="en-US"/>
              </w:rPr>
            </w:pPr>
            <w:r w:rsidRPr="00625C28">
              <w:rPr>
                <w:rFonts w:ascii="GHEA Grapalat" w:hAnsi="GHEA Grapalat"/>
                <w:sz w:val="18"/>
                <w:szCs w:val="18"/>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14:paraId="7E14881E" w14:textId="5070EBC3" w:rsidR="00500A59" w:rsidRDefault="00500A59" w:rsidP="00500A59">
            <w:pPr>
              <w:jc w:val="center"/>
              <w:rPr>
                <w:rFonts w:ascii="GHEA Grapalat" w:hAnsi="GHEA Grapalat" w:cs="Arial"/>
                <w:color w:val="403931"/>
              </w:rPr>
            </w:pPr>
            <w:r>
              <w:rPr>
                <w:rFonts w:ascii="GHEA Grapalat" w:hAnsi="GHEA Grapalat"/>
                <w:sz w:val="20"/>
                <w:szCs w:val="18"/>
                <w:lang w:val="hy-AM"/>
              </w:rPr>
              <w:t>71351540/540</w:t>
            </w:r>
          </w:p>
        </w:tc>
        <w:tc>
          <w:tcPr>
            <w:tcW w:w="4398" w:type="dxa"/>
            <w:vMerge/>
            <w:tcBorders>
              <w:left w:val="single" w:sz="4" w:space="0" w:color="auto"/>
              <w:right w:val="single" w:sz="4" w:space="0" w:color="auto"/>
            </w:tcBorders>
          </w:tcPr>
          <w:p w14:paraId="74B6D09F" w14:textId="77777777" w:rsidR="00500A59" w:rsidRPr="00126545" w:rsidRDefault="00500A59" w:rsidP="00500A59">
            <w:pPr>
              <w:rPr>
                <w:rFonts w:ascii="GHEA Grapalat" w:hAnsi="GHEA Grapalat" w:cs="Calibri"/>
                <w:b/>
                <w:b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vAlign w:val="center"/>
          </w:tcPr>
          <w:p w14:paraId="246E48FE" w14:textId="77777777" w:rsidR="00500A59" w:rsidRPr="00E40AC8" w:rsidRDefault="00500A59" w:rsidP="00500A59">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35F2FB09" w14:textId="77777777" w:rsidR="00500A59" w:rsidRPr="00E40AC8" w:rsidRDefault="00500A59" w:rsidP="00500A59">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45955C0A" w14:textId="77777777" w:rsidR="00500A59" w:rsidRPr="00E40AC8" w:rsidRDefault="00500A59" w:rsidP="00500A59">
            <w:pPr>
              <w:widowControl w:val="0"/>
              <w:spacing w:after="120"/>
              <w:jc w:val="center"/>
              <w:rPr>
                <w:rFonts w:ascii="GHEA Grapalat" w:hAnsi="GHEA Grapalat"/>
                <w:sz w:val="20"/>
              </w:rPr>
            </w:pPr>
            <w:r>
              <w:rPr>
                <w:rFonts w:ascii="GHEA Grapalat" w:hAnsi="GHEA Grapalat"/>
                <w:sz w:val="20"/>
              </w:rPr>
              <w:t>1</w:t>
            </w:r>
          </w:p>
        </w:tc>
        <w:tc>
          <w:tcPr>
            <w:tcW w:w="2185" w:type="dxa"/>
            <w:tcBorders>
              <w:top w:val="single" w:sz="4" w:space="0" w:color="auto"/>
              <w:left w:val="single" w:sz="4" w:space="0" w:color="auto"/>
              <w:bottom w:val="single" w:sz="4" w:space="0" w:color="auto"/>
              <w:right w:val="single" w:sz="4" w:space="0" w:color="auto"/>
            </w:tcBorders>
            <w:vAlign w:val="center"/>
          </w:tcPr>
          <w:p w14:paraId="3B862196" w14:textId="77777777" w:rsidR="00500A59" w:rsidRDefault="00500A59" w:rsidP="00500A59">
            <w:pPr>
              <w:jc w:val="center"/>
              <w:rPr>
                <w:rStyle w:val="ezkurwreuab5ozgtqnkl"/>
                <w:lang w:val="hy-AM"/>
              </w:rPr>
            </w:pPr>
            <w:r>
              <w:rPr>
                <w:rStyle w:val="ezkurwreuab5ozgtqnkl"/>
              </w:rPr>
              <w:t>г.</w:t>
            </w:r>
            <w:r>
              <w:t xml:space="preserve"> </w:t>
            </w:r>
            <w:r>
              <w:rPr>
                <w:rStyle w:val="ezkurwreuab5ozgtqnkl"/>
              </w:rPr>
              <w:t>Ереван</w:t>
            </w:r>
          </w:p>
          <w:p w14:paraId="1C29BFB8" w14:textId="4AEA7995" w:rsidR="00500A59" w:rsidRPr="00500A59" w:rsidRDefault="00500A59" w:rsidP="00500A59">
            <w:pPr>
              <w:jc w:val="center"/>
              <w:rPr>
                <w:rFonts w:ascii="GHEA Grapalat" w:hAnsi="GHEA Grapalat" w:cs="Arial"/>
                <w:sz w:val="20"/>
                <w:szCs w:val="20"/>
              </w:rPr>
            </w:pPr>
            <w:r>
              <w:rPr>
                <w:rFonts w:ascii="GHEA Grapalat" w:hAnsi="GHEA Grapalat" w:cs="Arial"/>
                <w:sz w:val="20"/>
                <w:szCs w:val="20"/>
              </w:rPr>
              <w:t>адм/р Нор Норк</w:t>
            </w:r>
          </w:p>
        </w:tc>
        <w:tc>
          <w:tcPr>
            <w:tcW w:w="2016" w:type="dxa"/>
            <w:tcBorders>
              <w:top w:val="single" w:sz="4" w:space="0" w:color="auto"/>
              <w:left w:val="single" w:sz="4" w:space="0" w:color="auto"/>
              <w:bottom w:val="single" w:sz="4" w:space="0" w:color="auto"/>
              <w:right w:val="single" w:sz="4" w:space="0" w:color="auto"/>
            </w:tcBorders>
            <w:vAlign w:val="center"/>
          </w:tcPr>
          <w:p w14:paraId="08ACA5BA" w14:textId="77777777" w:rsidR="00500A59" w:rsidRPr="002F0F3B" w:rsidRDefault="00500A59" w:rsidP="00500A59">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bl>
    <w:p w14:paraId="5F612D81"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37C6B80" w14:textId="77777777" w:rsidTr="005B7138">
        <w:trPr>
          <w:jc w:val="center"/>
        </w:trPr>
        <w:tc>
          <w:tcPr>
            <w:tcW w:w="4536" w:type="dxa"/>
          </w:tcPr>
          <w:p w14:paraId="2E1B907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28226E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61C62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9F829F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106FB29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8222E7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25DFB4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A7E91E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4B088C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2734D73B" w14:textId="77777777"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3131C215"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5CEF7CB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A8F5CB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8E44D65"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979D3A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14:paraId="21B9EE89"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14:paraId="39BBAB9B" w14:textId="77777777" w:rsidTr="00620937">
        <w:trPr>
          <w:trHeight w:val="242"/>
          <w:jc w:val="center"/>
        </w:trPr>
        <w:tc>
          <w:tcPr>
            <w:tcW w:w="14349" w:type="dxa"/>
            <w:gridSpan w:val="16"/>
            <w:vAlign w:val="center"/>
          </w:tcPr>
          <w:p w14:paraId="7500C613"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14:paraId="77B8061D" w14:textId="77777777" w:rsidTr="00620937">
        <w:trPr>
          <w:trHeight w:val="620"/>
          <w:jc w:val="center"/>
        </w:trPr>
        <w:tc>
          <w:tcPr>
            <w:tcW w:w="1207" w:type="dxa"/>
            <w:vMerge w:val="restart"/>
            <w:vAlign w:val="center"/>
          </w:tcPr>
          <w:p w14:paraId="6FB337F1"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14:paraId="49760233"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14:paraId="4F3F3CDD"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80EB810" w14:textId="77777777"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14:paraId="0254D691" w14:textId="77777777" w:rsidTr="00507C7A">
        <w:trPr>
          <w:trHeight w:val="742"/>
          <w:jc w:val="center"/>
        </w:trPr>
        <w:tc>
          <w:tcPr>
            <w:tcW w:w="1207" w:type="dxa"/>
            <w:vMerge/>
          </w:tcPr>
          <w:p w14:paraId="69CF919A" w14:textId="77777777" w:rsidR="002125D0" w:rsidRPr="00E40AC8" w:rsidRDefault="002125D0" w:rsidP="007511DF">
            <w:pPr>
              <w:widowControl w:val="0"/>
              <w:spacing w:after="120"/>
              <w:jc w:val="center"/>
              <w:rPr>
                <w:rFonts w:ascii="GHEA Grapalat" w:hAnsi="GHEA Grapalat"/>
                <w:sz w:val="20"/>
              </w:rPr>
            </w:pPr>
          </w:p>
        </w:tc>
        <w:tc>
          <w:tcPr>
            <w:tcW w:w="1620" w:type="dxa"/>
            <w:vMerge/>
          </w:tcPr>
          <w:p w14:paraId="5B119F94" w14:textId="77777777" w:rsidR="002125D0" w:rsidRPr="00E40AC8" w:rsidRDefault="002125D0" w:rsidP="007511DF">
            <w:pPr>
              <w:widowControl w:val="0"/>
              <w:spacing w:after="120"/>
              <w:jc w:val="center"/>
              <w:rPr>
                <w:rFonts w:ascii="GHEA Grapalat" w:hAnsi="GHEA Grapalat"/>
                <w:sz w:val="20"/>
              </w:rPr>
            </w:pPr>
          </w:p>
        </w:tc>
        <w:tc>
          <w:tcPr>
            <w:tcW w:w="2236" w:type="dxa"/>
            <w:vMerge/>
          </w:tcPr>
          <w:p w14:paraId="4E23DA6A" w14:textId="77777777" w:rsidR="002125D0" w:rsidRPr="00F412AC" w:rsidRDefault="002125D0" w:rsidP="007511DF">
            <w:pPr>
              <w:widowControl w:val="0"/>
              <w:spacing w:after="120"/>
              <w:jc w:val="center"/>
              <w:rPr>
                <w:rFonts w:ascii="GHEA Grapalat" w:hAnsi="GHEA Grapalat"/>
                <w:sz w:val="16"/>
              </w:rPr>
            </w:pPr>
          </w:p>
        </w:tc>
        <w:tc>
          <w:tcPr>
            <w:tcW w:w="714" w:type="dxa"/>
            <w:vAlign w:val="center"/>
          </w:tcPr>
          <w:p w14:paraId="507EF2B1" w14:textId="77777777"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14:paraId="31315681" w14:textId="77777777"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14:paraId="4CD06369" w14:textId="77777777"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14:paraId="71829719" w14:textId="77777777"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14:paraId="39EB7FC3" w14:textId="77777777"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14:paraId="1A91220D" w14:textId="77777777"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14:paraId="4CD407C4" w14:textId="77777777"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14:paraId="7D3AC922" w14:textId="77777777"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14:paraId="534322DF" w14:textId="77777777"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14:paraId="519DB93A" w14:textId="77777777"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14:paraId="2AD7B559" w14:textId="77777777"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14:paraId="3054D18D" w14:textId="77777777"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14:paraId="40F7ED3B" w14:textId="77777777"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C1345" w:rsidRPr="00F412AC" w14:paraId="0896D585" w14:textId="77777777" w:rsidTr="00FA6E67">
        <w:trPr>
          <w:cantSplit/>
          <w:trHeight w:val="1134"/>
          <w:jc w:val="center"/>
        </w:trPr>
        <w:tc>
          <w:tcPr>
            <w:tcW w:w="1207" w:type="dxa"/>
            <w:vAlign w:val="center"/>
          </w:tcPr>
          <w:p w14:paraId="45A4CC17" w14:textId="77777777" w:rsidR="00DC1345" w:rsidRPr="002621BF" w:rsidRDefault="00DC1345" w:rsidP="00DC1345">
            <w:pPr>
              <w:jc w:val="center"/>
              <w:rPr>
                <w:rFonts w:ascii="GHEA Grapalat" w:hAnsi="GHEA Grapalat"/>
                <w:sz w:val="18"/>
                <w:szCs w:val="18"/>
                <w:lang w:val="hy-AM"/>
              </w:rPr>
            </w:pPr>
          </w:p>
          <w:p w14:paraId="0BB81BE5" w14:textId="5E367814" w:rsidR="00DC1345" w:rsidRDefault="00DC1345" w:rsidP="00DC1345">
            <w:pPr>
              <w:jc w:val="center"/>
              <w:rPr>
                <w:rFonts w:ascii="GHEA Grapalat" w:hAnsi="GHEA Grapalat" w:cs="Calibri"/>
                <w:color w:val="000000"/>
                <w:sz w:val="20"/>
                <w:szCs w:val="20"/>
              </w:rPr>
            </w:pPr>
            <w:r w:rsidRPr="002621BF">
              <w:rPr>
                <w:rFonts w:ascii="GHEA Grapalat" w:hAnsi="GHEA Grapalat"/>
                <w:sz w:val="18"/>
                <w:szCs w:val="18"/>
                <w:lang w:val="hy-AM"/>
              </w:rPr>
              <w:t>1</w:t>
            </w:r>
          </w:p>
        </w:tc>
        <w:tc>
          <w:tcPr>
            <w:tcW w:w="1620" w:type="dxa"/>
            <w:vAlign w:val="center"/>
          </w:tcPr>
          <w:p w14:paraId="3112E1E8" w14:textId="0316F6F5" w:rsidR="00DC1345" w:rsidRPr="006C7D9B" w:rsidRDefault="00DC1345" w:rsidP="00DC1345">
            <w:pPr>
              <w:jc w:val="center"/>
              <w:rPr>
                <w:rFonts w:ascii="GHEA Grapalat" w:hAnsi="GHEA Grapalat" w:cs="Arial"/>
                <w:sz w:val="20"/>
              </w:rPr>
            </w:pPr>
            <w:r>
              <w:rPr>
                <w:rFonts w:ascii="GHEA Grapalat" w:hAnsi="GHEA Grapalat"/>
                <w:sz w:val="20"/>
                <w:szCs w:val="18"/>
                <w:lang w:val="hy-AM"/>
              </w:rPr>
              <w:t>71351540/539</w:t>
            </w:r>
          </w:p>
        </w:tc>
        <w:tc>
          <w:tcPr>
            <w:tcW w:w="2236" w:type="dxa"/>
            <w:vAlign w:val="center"/>
          </w:tcPr>
          <w:p w14:paraId="3C715737" w14:textId="6924D357" w:rsidR="00DC1345" w:rsidRPr="008D7F8A" w:rsidRDefault="00DC1345" w:rsidP="00DC1345">
            <w:pPr>
              <w:jc w:val="center"/>
              <w:rPr>
                <w:rFonts w:ascii="GHEA Grapalat" w:hAnsi="GHEA Grapalat" w:cs="Arial"/>
                <w:color w:val="000000"/>
                <w:sz w:val="20"/>
                <w:szCs w:val="20"/>
              </w:rPr>
            </w:pPr>
            <w:r w:rsidRPr="009937A0">
              <w:rPr>
                <w:rFonts w:ascii="GHEA Grapalat" w:hAnsi="GHEA Grapalat"/>
                <w:sz w:val="20"/>
                <w:lang w:val="hy-AM"/>
              </w:rPr>
              <w:t>Консультационные услуги по техническому контролю качества работ по ремонту лифтов для нужд административного района Нор Норк Еревана</w:t>
            </w:r>
          </w:p>
        </w:tc>
        <w:tc>
          <w:tcPr>
            <w:tcW w:w="714" w:type="dxa"/>
            <w:vAlign w:val="center"/>
          </w:tcPr>
          <w:p w14:paraId="632BB0AF" w14:textId="41BD50E7" w:rsidR="00DC1345" w:rsidRPr="00E85F0C" w:rsidRDefault="00DC1345" w:rsidP="00DC1345">
            <w:pPr>
              <w:ind w:left="113" w:right="113"/>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14:paraId="1E2607B0" w14:textId="1B1BD440" w:rsidR="00DC1345" w:rsidRDefault="00DC1345" w:rsidP="00DC1345">
            <w:pPr>
              <w:ind w:left="113" w:right="113"/>
              <w:jc w:val="center"/>
            </w:pPr>
            <w:r w:rsidRPr="00C70986">
              <w:rPr>
                <w:rFonts w:ascii="GHEA Grapalat" w:hAnsi="GHEA Grapalat"/>
                <w:sz w:val="20"/>
                <w:lang w:val="pt-BR"/>
              </w:rPr>
              <w:t>... %</w:t>
            </w:r>
          </w:p>
        </w:tc>
        <w:tc>
          <w:tcPr>
            <w:tcW w:w="714" w:type="dxa"/>
            <w:vAlign w:val="center"/>
          </w:tcPr>
          <w:p w14:paraId="3401A3CF" w14:textId="454F9C91" w:rsidR="00DC1345" w:rsidRDefault="00DC1345" w:rsidP="00DC1345">
            <w:pPr>
              <w:ind w:left="113" w:right="113"/>
              <w:jc w:val="center"/>
            </w:pPr>
            <w:r w:rsidRPr="00C70986">
              <w:rPr>
                <w:rFonts w:ascii="GHEA Grapalat" w:hAnsi="GHEA Grapalat"/>
                <w:sz w:val="20"/>
                <w:lang w:val="pt-BR"/>
              </w:rPr>
              <w:t>... %</w:t>
            </w:r>
          </w:p>
        </w:tc>
        <w:tc>
          <w:tcPr>
            <w:tcW w:w="715" w:type="dxa"/>
            <w:vAlign w:val="center"/>
          </w:tcPr>
          <w:p w14:paraId="3DF610DE" w14:textId="2BAF7826" w:rsidR="00DC1345" w:rsidRDefault="00DC1345" w:rsidP="00DC1345">
            <w:pPr>
              <w:ind w:left="113" w:right="113"/>
              <w:jc w:val="center"/>
            </w:pPr>
            <w:r w:rsidRPr="00C70986">
              <w:rPr>
                <w:rFonts w:ascii="GHEA Grapalat" w:hAnsi="GHEA Grapalat"/>
                <w:sz w:val="20"/>
                <w:lang w:val="pt-BR"/>
              </w:rPr>
              <w:t>... %</w:t>
            </w:r>
          </w:p>
        </w:tc>
        <w:tc>
          <w:tcPr>
            <w:tcW w:w="714" w:type="dxa"/>
            <w:vAlign w:val="center"/>
          </w:tcPr>
          <w:p w14:paraId="23F1F83B" w14:textId="0E15AE54" w:rsidR="00DC1345" w:rsidRDefault="00DC1345" w:rsidP="00DC1345">
            <w:pPr>
              <w:ind w:left="113" w:right="113"/>
              <w:jc w:val="center"/>
            </w:pPr>
            <w:r w:rsidRPr="00C70986">
              <w:rPr>
                <w:rFonts w:ascii="GHEA Grapalat" w:hAnsi="GHEA Grapalat"/>
                <w:sz w:val="20"/>
                <w:lang w:val="pt-BR"/>
              </w:rPr>
              <w:t>... %</w:t>
            </w:r>
          </w:p>
        </w:tc>
        <w:tc>
          <w:tcPr>
            <w:tcW w:w="752" w:type="dxa"/>
            <w:vAlign w:val="center"/>
          </w:tcPr>
          <w:p w14:paraId="14CCB246" w14:textId="1868F14A" w:rsidR="00DC1345" w:rsidRDefault="00DC1345" w:rsidP="00DC1345">
            <w:pPr>
              <w:ind w:left="113" w:right="113"/>
              <w:jc w:val="center"/>
            </w:pPr>
            <w:r w:rsidRPr="00C70986">
              <w:rPr>
                <w:rFonts w:ascii="GHEA Grapalat" w:hAnsi="GHEA Grapalat"/>
                <w:sz w:val="20"/>
                <w:lang w:val="pt-BR"/>
              </w:rPr>
              <w:t>... %</w:t>
            </w:r>
          </w:p>
        </w:tc>
        <w:tc>
          <w:tcPr>
            <w:tcW w:w="677" w:type="dxa"/>
            <w:vAlign w:val="center"/>
          </w:tcPr>
          <w:p w14:paraId="0BDFDBCF" w14:textId="71DE8A1F" w:rsidR="00DC1345" w:rsidRDefault="00DC1345" w:rsidP="00DC1345">
            <w:pPr>
              <w:ind w:left="113" w:right="113"/>
              <w:jc w:val="center"/>
            </w:pPr>
            <w:r w:rsidRPr="00C70986">
              <w:rPr>
                <w:rFonts w:ascii="GHEA Grapalat" w:hAnsi="GHEA Grapalat"/>
                <w:sz w:val="20"/>
                <w:lang w:val="pt-BR"/>
              </w:rPr>
              <w:t>... %</w:t>
            </w:r>
          </w:p>
        </w:tc>
        <w:tc>
          <w:tcPr>
            <w:tcW w:w="714" w:type="dxa"/>
            <w:vAlign w:val="center"/>
          </w:tcPr>
          <w:p w14:paraId="26004667" w14:textId="15376D82" w:rsidR="00DC1345" w:rsidRDefault="00DC1345" w:rsidP="00DC1345">
            <w:pPr>
              <w:ind w:left="113" w:right="113"/>
              <w:jc w:val="center"/>
            </w:pPr>
            <w:r>
              <w:rPr>
                <w:rFonts w:ascii="GHEA Grapalat" w:hAnsi="GHEA Grapalat"/>
                <w:sz w:val="20"/>
              </w:rPr>
              <w:t>80</w:t>
            </w:r>
            <w:r w:rsidRPr="008B3447">
              <w:rPr>
                <w:rFonts w:ascii="GHEA Grapalat" w:hAnsi="GHEA Grapalat"/>
                <w:sz w:val="20"/>
                <w:lang w:val="pt-BR"/>
              </w:rPr>
              <w:t>%</w:t>
            </w:r>
          </w:p>
        </w:tc>
        <w:tc>
          <w:tcPr>
            <w:tcW w:w="714" w:type="dxa"/>
            <w:vAlign w:val="center"/>
          </w:tcPr>
          <w:p w14:paraId="7399ABB7" w14:textId="0DAD56BF" w:rsidR="00DC1345" w:rsidRDefault="00DC1345" w:rsidP="00DC1345">
            <w:pPr>
              <w:ind w:left="113" w:right="113"/>
              <w:jc w:val="center"/>
            </w:pPr>
            <w:r>
              <w:rPr>
                <w:rFonts w:ascii="GHEA Grapalat" w:hAnsi="GHEA Grapalat"/>
                <w:sz w:val="20"/>
              </w:rPr>
              <w:t>80</w:t>
            </w:r>
            <w:r w:rsidRPr="008B3447">
              <w:rPr>
                <w:rFonts w:ascii="GHEA Grapalat" w:hAnsi="GHEA Grapalat"/>
                <w:sz w:val="20"/>
                <w:lang w:val="pt-BR"/>
              </w:rPr>
              <w:t>%</w:t>
            </w:r>
          </w:p>
        </w:tc>
        <w:tc>
          <w:tcPr>
            <w:tcW w:w="715" w:type="dxa"/>
            <w:vAlign w:val="center"/>
          </w:tcPr>
          <w:p w14:paraId="695D8490" w14:textId="22358673" w:rsidR="00DC1345" w:rsidRDefault="00DC1345" w:rsidP="00DC1345">
            <w:pPr>
              <w:ind w:left="113" w:right="113"/>
              <w:jc w:val="center"/>
            </w:pPr>
            <w:r w:rsidRPr="008B3447">
              <w:rPr>
                <w:rFonts w:ascii="GHEA Grapalat" w:hAnsi="GHEA Grapalat"/>
                <w:sz w:val="20"/>
                <w:lang w:val="pt-BR"/>
              </w:rPr>
              <w:t>100%</w:t>
            </w:r>
          </w:p>
        </w:tc>
        <w:tc>
          <w:tcPr>
            <w:tcW w:w="714" w:type="dxa"/>
            <w:vAlign w:val="center"/>
          </w:tcPr>
          <w:p w14:paraId="43B37688" w14:textId="44CB6597" w:rsidR="00DC1345" w:rsidRDefault="00DC1345" w:rsidP="00DC1345">
            <w:pPr>
              <w:ind w:left="113" w:right="113"/>
              <w:jc w:val="center"/>
            </w:pPr>
            <w:r w:rsidRPr="008B3447">
              <w:rPr>
                <w:rFonts w:ascii="GHEA Grapalat" w:hAnsi="GHEA Grapalat"/>
                <w:sz w:val="20"/>
                <w:lang w:val="pt-BR"/>
              </w:rPr>
              <w:t>100%</w:t>
            </w:r>
          </w:p>
        </w:tc>
        <w:tc>
          <w:tcPr>
            <w:tcW w:w="714" w:type="dxa"/>
            <w:vAlign w:val="center"/>
          </w:tcPr>
          <w:p w14:paraId="56D720A9" w14:textId="42BDA518" w:rsidR="00DC1345" w:rsidRDefault="00DC1345" w:rsidP="00DC1345">
            <w:pPr>
              <w:ind w:left="113" w:right="113"/>
              <w:jc w:val="center"/>
            </w:pPr>
            <w:r w:rsidRPr="008B3447">
              <w:rPr>
                <w:rFonts w:ascii="GHEA Grapalat" w:hAnsi="GHEA Grapalat"/>
                <w:sz w:val="20"/>
                <w:lang w:val="pt-BR"/>
              </w:rPr>
              <w:t>100%</w:t>
            </w:r>
          </w:p>
        </w:tc>
        <w:tc>
          <w:tcPr>
            <w:tcW w:w="715" w:type="dxa"/>
            <w:vAlign w:val="center"/>
          </w:tcPr>
          <w:p w14:paraId="160CEAC2" w14:textId="683D59E9" w:rsidR="00DC1345" w:rsidRDefault="00DC1345" w:rsidP="00DC1345">
            <w:pPr>
              <w:ind w:left="113" w:right="113"/>
              <w:jc w:val="center"/>
            </w:pPr>
            <w:r w:rsidRPr="008B3447">
              <w:rPr>
                <w:rFonts w:ascii="GHEA Grapalat" w:hAnsi="GHEA Grapalat"/>
                <w:b/>
                <w:sz w:val="20"/>
                <w:lang w:val="pt-BR"/>
              </w:rPr>
              <w:t>100%</w:t>
            </w:r>
          </w:p>
        </w:tc>
      </w:tr>
      <w:tr w:rsidR="00DC1345" w:rsidRPr="00F412AC" w14:paraId="286E2A60" w14:textId="77777777" w:rsidTr="00FA6E67">
        <w:trPr>
          <w:cantSplit/>
          <w:trHeight w:val="1134"/>
          <w:jc w:val="center"/>
        </w:trPr>
        <w:tc>
          <w:tcPr>
            <w:tcW w:w="1207" w:type="dxa"/>
            <w:vAlign w:val="center"/>
          </w:tcPr>
          <w:p w14:paraId="1D89F5E8" w14:textId="3B1DD7C0" w:rsidR="00DC1345" w:rsidRPr="006C7D9B" w:rsidRDefault="00DC1345" w:rsidP="00DC1345">
            <w:pPr>
              <w:jc w:val="center"/>
              <w:rPr>
                <w:rFonts w:ascii="GHEA Grapalat" w:hAnsi="GHEA Grapalat" w:cs="Calibri"/>
                <w:color w:val="000000"/>
                <w:sz w:val="20"/>
                <w:szCs w:val="20"/>
                <w:lang w:val="en-US"/>
              </w:rPr>
            </w:pPr>
            <w:r w:rsidRPr="00625C28">
              <w:rPr>
                <w:rFonts w:ascii="GHEA Grapalat" w:hAnsi="GHEA Grapalat"/>
                <w:sz w:val="18"/>
                <w:szCs w:val="18"/>
                <w:lang w:val="hy-AM"/>
              </w:rPr>
              <w:lastRenderedPageBreak/>
              <w:t>2</w:t>
            </w:r>
          </w:p>
        </w:tc>
        <w:tc>
          <w:tcPr>
            <w:tcW w:w="1620" w:type="dxa"/>
            <w:vAlign w:val="center"/>
          </w:tcPr>
          <w:p w14:paraId="50AB8DA9" w14:textId="7E676E2B" w:rsidR="00DC1345" w:rsidRPr="006C7D9B" w:rsidRDefault="00DC1345" w:rsidP="00DC1345">
            <w:pPr>
              <w:jc w:val="center"/>
              <w:rPr>
                <w:rFonts w:ascii="GHEA Grapalat" w:hAnsi="GHEA Grapalat" w:cs="Arial"/>
                <w:color w:val="403931"/>
                <w:sz w:val="20"/>
              </w:rPr>
            </w:pPr>
            <w:r>
              <w:rPr>
                <w:rFonts w:ascii="GHEA Grapalat" w:hAnsi="GHEA Grapalat"/>
                <w:sz w:val="20"/>
                <w:szCs w:val="18"/>
                <w:lang w:val="hy-AM"/>
              </w:rPr>
              <w:t>71351540/540</w:t>
            </w:r>
          </w:p>
        </w:tc>
        <w:tc>
          <w:tcPr>
            <w:tcW w:w="2236" w:type="dxa"/>
            <w:vAlign w:val="center"/>
          </w:tcPr>
          <w:p w14:paraId="60667811" w14:textId="44CCA75E" w:rsidR="00DC1345" w:rsidRPr="008D7F8A" w:rsidRDefault="00DC1345" w:rsidP="00DC1345">
            <w:pPr>
              <w:jc w:val="center"/>
              <w:rPr>
                <w:rFonts w:ascii="GHEA Grapalat" w:hAnsi="GHEA Grapalat" w:cs="Arial"/>
                <w:color w:val="000000"/>
                <w:sz w:val="20"/>
                <w:szCs w:val="20"/>
              </w:rPr>
            </w:pPr>
            <w:r w:rsidRPr="009937A0">
              <w:rPr>
                <w:rFonts w:ascii="GHEA Grapalat" w:hAnsi="GHEA Grapalat"/>
                <w:sz w:val="20"/>
                <w:lang w:val="hy-AM"/>
              </w:rPr>
              <w:t>Консультационные услуги по техническому надзору за качеством работ по строительству детской площадки в районе зданий 45, 46, 47   7-го массива административного района Нор Норк г.Еревана</w:t>
            </w:r>
          </w:p>
        </w:tc>
        <w:tc>
          <w:tcPr>
            <w:tcW w:w="714" w:type="dxa"/>
            <w:vAlign w:val="center"/>
          </w:tcPr>
          <w:p w14:paraId="5618FEB0" w14:textId="1D407DE0" w:rsidR="00DC1345" w:rsidRPr="00E85F0C" w:rsidRDefault="00DC1345" w:rsidP="00DC1345">
            <w:pPr>
              <w:ind w:left="113" w:right="113"/>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14:paraId="17EF8FF7" w14:textId="304172E5" w:rsidR="00DC1345" w:rsidRDefault="00DC1345" w:rsidP="00DC1345">
            <w:pPr>
              <w:ind w:left="113" w:right="113"/>
              <w:jc w:val="center"/>
            </w:pPr>
            <w:r w:rsidRPr="00C70986">
              <w:rPr>
                <w:rFonts w:ascii="GHEA Grapalat" w:hAnsi="GHEA Grapalat"/>
                <w:sz w:val="20"/>
                <w:lang w:val="pt-BR"/>
              </w:rPr>
              <w:t>... %</w:t>
            </w:r>
          </w:p>
        </w:tc>
        <w:tc>
          <w:tcPr>
            <w:tcW w:w="714" w:type="dxa"/>
            <w:vAlign w:val="center"/>
          </w:tcPr>
          <w:p w14:paraId="5C72AB07" w14:textId="3B592586" w:rsidR="00DC1345" w:rsidRDefault="00DC1345" w:rsidP="00DC1345">
            <w:pPr>
              <w:ind w:left="113" w:right="113"/>
              <w:jc w:val="center"/>
            </w:pPr>
            <w:r w:rsidRPr="00C70986">
              <w:rPr>
                <w:rFonts w:ascii="GHEA Grapalat" w:hAnsi="GHEA Grapalat"/>
                <w:sz w:val="20"/>
                <w:lang w:val="pt-BR"/>
              </w:rPr>
              <w:t>... %</w:t>
            </w:r>
          </w:p>
        </w:tc>
        <w:tc>
          <w:tcPr>
            <w:tcW w:w="715" w:type="dxa"/>
            <w:vAlign w:val="center"/>
          </w:tcPr>
          <w:p w14:paraId="36182381" w14:textId="5AFA02AC" w:rsidR="00DC1345" w:rsidRDefault="00DC1345" w:rsidP="00DC1345">
            <w:pPr>
              <w:ind w:left="113" w:right="113"/>
              <w:jc w:val="center"/>
            </w:pPr>
            <w:r w:rsidRPr="00C70986">
              <w:rPr>
                <w:rFonts w:ascii="GHEA Grapalat" w:hAnsi="GHEA Grapalat"/>
                <w:sz w:val="20"/>
                <w:lang w:val="pt-BR"/>
              </w:rPr>
              <w:t>... %</w:t>
            </w:r>
          </w:p>
        </w:tc>
        <w:tc>
          <w:tcPr>
            <w:tcW w:w="714" w:type="dxa"/>
            <w:vAlign w:val="center"/>
          </w:tcPr>
          <w:p w14:paraId="5716DE49" w14:textId="356A3F85" w:rsidR="00DC1345" w:rsidRDefault="00DC1345" w:rsidP="00DC1345">
            <w:pPr>
              <w:ind w:left="113" w:right="113"/>
              <w:jc w:val="center"/>
            </w:pPr>
            <w:r w:rsidRPr="00C70986">
              <w:rPr>
                <w:rFonts w:ascii="GHEA Grapalat" w:hAnsi="GHEA Grapalat"/>
                <w:sz w:val="20"/>
                <w:lang w:val="pt-BR"/>
              </w:rPr>
              <w:t>... %</w:t>
            </w:r>
          </w:p>
        </w:tc>
        <w:tc>
          <w:tcPr>
            <w:tcW w:w="752" w:type="dxa"/>
            <w:vAlign w:val="center"/>
          </w:tcPr>
          <w:p w14:paraId="235A68DE" w14:textId="364F070E" w:rsidR="00DC1345" w:rsidRDefault="00DC1345" w:rsidP="00DC1345">
            <w:pPr>
              <w:ind w:left="113" w:right="113"/>
              <w:jc w:val="center"/>
            </w:pPr>
            <w:r w:rsidRPr="00C70986">
              <w:rPr>
                <w:rFonts w:ascii="GHEA Grapalat" w:hAnsi="GHEA Grapalat"/>
                <w:sz w:val="20"/>
                <w:lang w:val="pt-BR"/>
              </w:rPr>
              <w:t>... %</w:t>
            </w:r>
          </w:p>
        </w:tc>
        <w:tc>
          <w:tcPr>
            <w:tcW w:w="677" w:type="dxa"/>
            <w:vAlign w:val="center"/>
          </w:tcPr>
          <w:p w14:paraId="5E75D806" w14:textId="5E069027" w:rsidR="00DC1345" w:rsidRDefault="00DC1345" w:rsidP="00DC1345">
            <w:pPr>
              <w:ind w:left="113" w:right="113"/>
              <w:jc w:val="center"/>
            </w:pPr>
            <w:r w:rsidRPr="00C70986">
              <w:rPr>
                <w:rFonts w:ascii="GHEA Grapalat" w:hAnsi="GHEA Grapalat"/>
                <w:sz w:val="20"/>
                <w:lang w:val="pt-BR"/>
              </w:rPr>
              <w:t>... %</w:t>
            </w:r>
          </w:p>
        </w:tc>
        <w:tc>
          <w:tcPr>
            <w:tcW w:w="714" w:type="dxa"/>
            <w:vAlign w:val="center"/>
          </w:tcPr>
          <w:p w14:paraId="69ED540A" w14:textId="579D4024" w:rsidR="00DC1345" w:rsidRDefault="00DC1345" w:rsidP="00DC1345">
            <w:pPr>
              <w:ind w:left="113" w:right="113"/>
              <w:jc w:val="center"/>
            </w:pPr>
            <w:r>
              <w:rPr>
                <w:rFonts w:ascii="GHEA Grapalat" w:hAnsi="GHEA Grapalat"/>
                <w:sz w:val="20"/>
                <w:lang w:val="pt-BR"/>
              </w:rPr>
              <w:t>8</w:t>
            </w:r>
            <w:r w:rsidRPr="008B3447">
              <w:rPr>
                <w:rFonts w:ascii="GHEA Grapalat" w:hAnsi="GHEA Grapalat"/>
                <w:sz w:val="20"/>
                <w:lang w:val="pt-BR"/>
              </w:rPr>
              <w:t>0%</w:t>
            </w:r>
          </w:p>
        </w:tc>
        <w:tc>
          <w:tcPr>
            <w:tcW w:w="714" w:type="dxa"/>
            <w:vAlign w:val="center"/>
          </w:tcPr>
          <w:p w14:paraId="50BDF91F" w14:textId="4A3A1DD8" w:rsidR="00DC1345" w:rsidRDefault="00DC1345" w:rsidP="00DC1345">
            <w:pPr>
              <w:ind w:left="113" w:right="113"/>
              <w:jc w:val="center"/>
            </w:pPr>
            <w:r>
              <w:rPr>
                <w:rFonts w:ascii="GHEA Grapalat" w:hAnsi="GHEA Grapalat"/>
                <w:sz w:val="20"/>
                <w:lang w:val="pt-BR"/>
              </w:rPr>
              <w:t>8</w:t>
            </w:r>
            <w:r w:rsidRPr="008B3447">
              <w:rPr>
                <w:rFonts w:ascii="GHEA Grapalat" w:hAnsi="GHEA Grapalat"/>
                <w:sz w:val="20"/>
                <w:lang w:val="pt-BR"/>
              </w:rPr>
              <w:t>0%</w:t>
            </w:r>
          </w:p>
        </w:tc>
        <w:tc>
          <w:tcPr>
            <w:tcW w:w="715" w:type="dxa"/>
            <w:vAlign w:val="center"/>
          </w:tcPr>
          <w:p w14:paraId="230AECE9" w14:textId="0127F929" w:rsidR="00DC1345" w:rsidRDefault="00DC1345" w:rsidP="00DC1345">
            <w:pPr>
              <w:ind w:left="113" w:right="113"/>
              <w:jc w:val="center"/>
            </w:pPr>
            <w:r w:rsidRPr="008B3447">
              <w:rPr>
                <w:rFonts w:ascii="GHEA Grapalat" w:hAnsi="GHEA Grapalat"/>
                <w:sz w:val="20"/>
                <w:lang w:val="pt-BR"/>
              </w:rPr>
              <w:t>100%</w:t>
            </w:r>
          </w:p>
        </w:tc>
        <w:tc>
          <w:tcPr>
            <w:tcW w:w="714" w:type="dxa"/>
            <w:vAlign w:val="center"/>
          </w:tcPr>
          <w:p w14:paraId="752F6788" w14:textId="71AACB1E" w:rsidR="00DC1345" w:rsidRDefault="00DC1345" w:rsidP="00DC1345">
            <w:pPr>
              <w:ind w:left="113" w:right="113"/>
              <w:jc w:val="center"/>
            </w:pPr>
            <w:r w:rsidRPr="008B3447">
              <w:rPr>
                <w:rFonts w:ascii="GHEA Grapalat" w:hAnsi="GHEA Grapalat"/>
                <w:sz w:val="20"/>
                <w:lang w:val="pt-BR"/>
              </w:rPr>
              <w:t>100%</w:t>
            </w:r>
          </w:p>
        </w:tc>
        <w:tc>
          <w:tcPr>
            <w:tcW w:w="714" w:type="dxa"/>
            <w:vAlign w:val="center"/>
          </w:tcPr>
          <w:p w14:paraId="36A3B1C9" w14:textId="55217E7C" w:rsidR="00DC1345" w:rsidRDefault="00DC1345" w:rsidP="00DC1345">
            <w:pPr>
              <w:ind w:left="113" w:right="113"/>
              <w:jc w:val="center"/>
            </w:pPr>
            <w:r w:rsidRPr="008B3447">
              <w:rPr>
                <w:rFonts w:ascii="GHEA Grapalat" w:hAnsi="GHEA Grapalat"/>
                <w:sz w:val="20"/>
                <w:lang w:val="pt-BR"/>
              </w:rPr>
              <w:t>100%</w:t>
            </w:r>
          </w:p>
        </w:tc>
        <w:tc>
          <w:tcPr>
            <w:tcW w:w="715" w:type="dxa"/>
            <w:vAlign w:val="center"/>
          </w:tcPr>
          <w:p w14:paraId="40E83CB8" w14:textId="34A709F9" w:rsidR="00DC1345" w:rsidRDefault="00DC1345" w:rsidP="00DC1345">
            <w:pPr>
              <w:ind w:left="113" w:right="113"/>
              <w:jc w:val="center"/>
            </w:pPr>
            <w:r w:rsidRPr="008B3447">
              <w:rPr>
                <w:rFonts w:ascii="GHEA Grapalat" w:hAnsi="GHEA Grapalat"/>
                <w:b/>
                <w:sz w:val="20"/>
                <w:lang w:val="pt-BR"/>
              </w:rPr>
              <w:t>100%</w:t>
            </w:r>
          </w:p>
        </w:tc>
      </w:tr>
    </w:tbl>
    <w:p w14:paraId="255C5BF3"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C71A60B" w14:textId="77777777" w:rsidTr="005B7138">
        <w:trPr>
          <w:jc w:val="center"/>
        </w:trPr>
        <w:tc>
          <w:tcPr>
            <w:tcW w:w="4536" w:type="dxa"/>
          </w:tcPr>
          <w:p w14:paraId="6340402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2EA384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E7E4F1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EAD07E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F1463D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C46D07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3B79F1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65F5B5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3F3F7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EFBE597"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10A3936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E5B473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EC8C10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8CE5D00" w14:textId="77777777" w:rsidTr="005B7138">
        <w:trPr>
          <w:tblCellSpacing w:w="7" w:type="dxa"/>
          <w:jc w:val="center"/>
        </w:trPr>
        <w:tc>
          <w:tcPr>
            <w:tcW w:w="0" w:type="auto"/>
            <w:gridSpan w:val="2"/>
            <w:vAlign w:val="center"/>
          </w:tcPr>
          <w:p w14:paraId="36A32475"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BBA6556"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D60D01A" w14:textId="77777777" w:rsidTr="005B7138">
        <w:trPr>
          <w:tblCellSpacing w:w="7" w:type="dxa"/>
          <w:jc w:val="center"/>
        </w:trPr>
        <w:tc>
          <w:tcPr>
            <w:tcW w:w="0" w:type="auto"/>
            <w:vAlign w:val="center"/>
          </w:tcPr>
          <w:p w14:paraId="0FD28AC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B232D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F8D5BC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D06D0B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981B3C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FDAB51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461ADA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2500DB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42B709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18BFAE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225F8F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5CBFAC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61C628B" w14:textId="77777777" w:rsidR="003B2F27" w:rsidRPr="00AD29CE" w:rsidRDefault="003B2F27" w:rsidP="003B2F27">
      <w:pPr>
        <w:widowControl w:val="0"/>
        <w:spacing w:after="160" w:line="360" w:lineRule="auto"/>
        <w:ind w:firstLine="375"/>
        <w:rPr>
          <w:rFonts w:ascii="GHEA Grapalat" w:hAnsi="GHEA Grapalat"/>
          <w:iCs/>
          <w:color w:val="000000"/>
        </w:rPr>
      </w:pPr>
    </w:p>
    <w:p w14:paraId="79FD33F4"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1BF0018"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773544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E755DDF"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79F0D5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BCF16C5"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2A979C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AB29F9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1A12FD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4878700" w14:textId="77777777" w:rsidTr="005B7138">
        <w:trPr>
          <w:jc w:val="center"/>
        </w:trPr>
        <w:tc>
          <w:tcPr>
            <w:tcW w:w="357" w:type="dxa"/>
            <w:vMerge w:val="restart"/>
            <w:shd w:val="clear" w:color="auto" w:fill="auto"/>
            <w:vAlign w:val="center"/>
          </w:tcPr>
          <w:p w14:paraId="4FB4F6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C585A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DDAE71E" w14:textId="77777777" w:rsidTr="005B7138">
        <w:trPr>
          <w:jc w:val="center"/>
        </w:trPr>
        <w:tc>
          <w:tcPr>
            <w:tcW w:w="357" w:type="dxa"/>
            <w:vMerge/>
            <w:shd w:val="clear" w:color="auto" w:fill="auto"/>
          </w:tcPr>
          <w:p w14:paraId="2E52D6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AEE77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95CE2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B5B44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74EBE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2FE7A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7A9F2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11534F8" w14:textId="77777777" w:rsidTr="005B7138">
        <w:trPr>
          <w:trHeight w:val="1105"/>
          <w:jc w:val="center"/>
        </w:trPr>
        <w:tc>
          <w:tcPr>
            <w:tcW w:w="357" w:type="dxa"/>
            <w:vMerge/>
            <w:tcBorders>
              <w:bottom w:val="single" w:sz="4" w:space="0" w:color="auto"/>
            </w:tcBorders>
            <w:shd w:val="clear" w:color="auto" w:fill="auto"/>
          </w:tcPr>
          <w:p w14:paraId="71E127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5AC2C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93316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804E8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F6ACA9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EE9C6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981A9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E59E5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9D73B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3598007" w14:textId="77777777" w:rsidTr="005B7138">
        <w:trPr>
          <w:jc w:val="center"/>
        </w:trPr>
        <w:tc>
          <w:tcPr>
            <w:tcW w:w="357" w:type="dxa"/>
            <w:shd w:val="clear" w:color="auto" w:fill="auto"/>
            <w:vAlign w:val="center"/>
          </w:tcPr>
          <w:p w14:paraId="159DDB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3F1C3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CE033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01189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BC1A4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ECF06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72904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B9DCD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FCE95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1625C62" w14:textId="77777777" w:rsidTr="005B7138">
        <w:trPr>
          <w:jc w:val="center"/>
        </w:trPr>
        <w:tc>
          <w:tcPr>
            <w:tcW w:w="357" w:type="dxa"/>
            <w:shd w:val="clear" w:color="auto" w:fill="auto"/>
          </w:tcPr>
          <w:p w14:paraId="4B9186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28EE37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55CB64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76DA73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358699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7BAE0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2738AA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43F94D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4E11868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57EDAB2"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E988FE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20ED04B" w14:textId="77777777" w:rsidTr="005B7138">
        <w:trPr>
          <w:trHeight w:val="266"/>
          <w:tblCellSpacing w:w="7" w:type="dxa"/>
          <w:jc w:val="center"/>
        </w:trPr>
        <w:tc>
          <w:tcPr>
            <w:tcW w:w="0" w:type="auto"/>
            <w:vAlign w:val="center"/>
          </w:tcPr>
          <w:p w14:paraId="6DD504A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01F76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5ED0271" w14:textId="77777777" w:rsidTr="005B7138">
        <w:trPr>
          <w:trHeight w:val="473"/>
          <w:tblCellSpacing w:w="7" w:type="dxa"/>
          <w:jc w:val="center"/>
        </w:trPr>
        <w:tc>
          <w:tcPr>
            <w:tcW w:w="0" w:type="auto"/>
            <w:vAlign w:val="center"/>
          </w:tcPr>
          <w:p w14:paraId="3D59BCE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6B0432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30E191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EE4ADD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7D70092" w14:textId="77777777" w:rsidTr="005B7138">
        <w:trPr>
          <w:trHeight w:val="503"/>
          <w:tblCellSpacing w:w="7" w:type="dxa"/>
          <w:jc w:val="center"/>
        </w:trPr>
        <w:tc>
          <w:tcPr>
            <w:tcW w:w="0" w:type="auto"/>
            <w:vAlign w:val="center"/>
          </w:tcPr>
          <w:p w14:paraId="008388E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272C2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6D5BD2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0C605B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B25076A" w14:textId="77777777" w:rsidTr="005B7138">
        <w:trPr>
          <w:trHeight w:val="281"/>
          <w:tblCellSpacing w:w="7" w:type="dxa"/>
          <w:jc w:val="center"/>
        </w:trPr>
        <w:tc>
          <w:tcPr>
            <w:tcW w:w="0" w:type="auto"/>
            <w:vAlign w:val="center"/>
          </w:tcPr>
          <w:p w14:paraId="4E3DC3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2900BE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69A425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6EF5BAB" w14:textId="77777777" w:rsidR="003B2F27" w:rsidRDefault="003B2F27" w:rsidP="003B2F27">
      <w:pPr>
        <w:rPr>
          <w:rFonts w:ascii="GHEA Grapalat" w:hAnsi="GHEA Grapalat"/>
        </w:rPr>
      </w:pPr>
      <w:r>
        <w:rPr>
          <w:rFonts w:ascii="GHEA Grapalat" w:hAnsi="GHEA Grapalat"/>
        </w:rPr>
        <w:br w:type="page"/>
      </w:r>
    </w:p>
    <w:p w14:paraId="379C901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C502AC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A84FFA2" w14:textId="77777777" w:rsidR="003B2F27" w:rsidRPr="00AD29CE" w:rsidRDefault="003B2F27" w:rsidP="003B2F27">
      <w:pPr>
        <w:widowControl w:val="0"/>
        <w:spacing w:after="160" w:line="360" w:lineRule="auto"/>
        <w:rPr>
          <w:rFonts w:ascii="GHEA Grapalat" w:hAnsi="GHEA Grapalat"/>
        </w:rPr>
      </w:pPr>
    </w:p>
    <w:p w14:paraId="5B4FDBA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1AB05AA"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9051CBB"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42C00D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728CF7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AC954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EE868F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50EA16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D5364B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34C3247"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1C1B8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31873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BE043C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158AA7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19149D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CA7B1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893596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94BB8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5E9FCA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8EAD19" w14:textId="77777777" w:rsidR="003B2F27" w:rsidRPr="00AD29CE" w:rsidRDefault="003B2F27" w:rsidP="005B7138">
            <w:pPr>
              <w:widowControl w:val="0"/>
              <w:spacing w:after="120"/>
              <w:rPr>
                <w:rFonts w:ascii="GHEA Grapalat" w:hAnsi="GHEA Grapalat" w:cs="Sylfaen"/>
              </w:rPr>
            </w:pPr>
          </w:p>
        </w:tc>
      </w:tr>
      <w:tr w:rsidR="003B2F27" w:rsidRPr="00AD29CE" w14:paraId="6F972AB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DA46B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BD6F8E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11862E8" w14:textId="77777777" w:rsidR="003B2F27" w:rsidRPr="00AD29CE" w:rsidRDefault="003B2F27" w:rsidP="005B7138">
            <w:pPr>
              <w:widowControl w:val="0"/>
              <w:spacing w:after="120"/>
              <w:rPr>
                <w:rFonts w:ascii="GHEA Grapalat" w:hAnsi="GHEA Grapalat" w:cs="Sylfaen"/>
              </w:rPr>
            </w:pPr>
          </w:p>
        </w:tc>
      </w:tr>
    </w:tbl>
    <w:p w14:paraId="154E461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6E375DB" w14:textId="77777777" w:rsidR="003B2F27" w:rsidRDefault="003B2F27" w:rsidP="003B2F27">
      <w:pPr>
        <w:rPr>
          <w:rFonts w:ascii="GHEA Grapalat" w:hAnsi="GHEA Grapalat" w:cs="Sylfaen"/>
        </w:rPr>
      </w:pPr>
      <w:r>
        <w:rPr>
          <w:rFonts w:ascii="GHEA Grapalat" w:hAnsi="GHEA Grapalat" w:cs="Sylfaen"/>
        </w:rPr>
        <w:br w:type="page"/>
      </w:r>
    </w:p>
    <w:p w14:paraId="0F2D57C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98D6BF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5325307" w14:textId="77777777" w:rsidTr="005B7138">
        <w:tc>
          <w:tcPr>
            <w:tcW w:w="4785" w:type="dxa"/>
          </w:tcPr>
          <w:p w14:paraId="2174F56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EF702C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6A7F90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5085D7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03B7B8B" w14:textId="77777777" w:rsidTr="005B7138">
        <w:trPr>
          <w:tblCellSpacing w:w="7" w:type="dxa"/>
          <w:jc w:val="center"/>
        </w:trPr>
        <w:tc>
          <w:tcPr>
            <w:tcW w:w="0" w:type="auto"/>
            <w:vAlign w:val="center"/>
          </w:tcPr>
          <w:p w14:paraId="4CF5E6B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0A097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BD1A9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551DA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45E1B2C" w14:textId="77777777" w:rsidTr="005B7138">
        <w:trPr>
          <w:tblCellSpacing w:w="7" w:type="dxa"/>
          <w:jc w:val="center"/>
        </w:trPr>
        <w:tc>
          <w:tcPr>
            <w:tcW w:w="0" w:type="auto"/>
            <w:vAlign w:val="center"/>
          </w:tcPr>
          <w:p w14:paraId="24FF4F2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18D365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6B261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6A007F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71DB4FF" w14:textId="77777777" w:rsidTr="005B7138">
        <w:trPr>
          <w:tblCellSpacing w:w="7" w:type="dxa"/>
          <w:jc w:val="center"/>
        </w:trPr>
        <w:tc>
          <w:tcPr>
            <w:tcW w:w="0" w:type="auto"/>
            <w:vAlign w:val="center"/>
          </w:tcPr>
          <w:p w14:paraId="7945204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BF5287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9B55FCD"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E28E1B1"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166E8D7"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18698E" w14:textId="77777777" w:rsidR="009F4A3B" w:rsidRDefault="009F4A3B">
      <w:r>
        <w:separator/>
      </w:r>
    </w:p>
  </w:endnote>
  <w:endnote w:type="continuationSeparator" w:id="0">
    <w:p w14:paraId="5DB730AF" w14:textId="77777777" w:rsidR="009F4A3B" w:rsidRDefault="009F4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13066951" w14:textId="77777777"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33059">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A7315A" w14:textId="77777777" w:rsidR="009F4A3B" w:rsidRDefault="009F4A3B">
      <w:r>
        <w:separator/>
      </w:r>
    </w:p>
  </w:footnote>
  <w:footnote w:type="continuationSeparator" w:id="0">
    <w:p w14:paraId="2F3E1BFE" w14:textId="77777777" w:rsidR="009F4A3B" w:rsidRDefault="009F4A3B">
      <w:r>
        <w:continuationSeparator/>
      </w:r>
    </w:p>
  </w:footnote>
  <w:footnote w:id="1">
    <w:p w14:paraId="61A6B8A7" w14:textId="77777777" w:rsidR="00F016FD" w:rsidRDefault="00F016FD" w:rsidP="00720627">
      <w:pPr>
        <w:pStyle w:val="FootnoteText"/>
        <w:jc w:val="both"/>
        <w:rPr>
          <w:rFonts w:asciiTheme="minorHAnsi" w:hAnsiTheme="minorHAnsi"/>
        </w:rPr>
      </w:pPr>
    </w:p>
    <w:p w14:paraId="5406D49B" w14:textId="77777777"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5171467"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17681F2"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A63E22D" w14:textId="77777777"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4E8BA35" w14:textId="77777777" w:rsidR="00F016FD" w:rsidRPr="004D0297" w:rsidRDefault="00F016FD" w:rsidP="004604D3">
      <w:pPr>
        <w:pStyle w:val="FootnoteText"/>
        <w:ind w:firstLine="708"/>
      </w:pPr>
    </w:p>
  </w:footnote>
  <w:footnote w:id="2">
    <w:p w14:paraId="0F3C4ABD" w14:textId="77777777"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70BF314" w14:textId="77777777" w:rsidR="00F016FD" w:rsidRPr="00936FBF" w:rsidRDefault="00F016FD">
      <w:pPr>
        <w:pStyle w:val="FootnoteText"/>
        <w:rPr>
          <w:lang w:val="af-ZA"/>
        </w:rPr>
      </w:pPr>
    </w:p>
  </w:footnote>
  <w:footnote w:id="3">
    <w:p w14:paraId="40790581" w14:textId="77777777"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DD50B63" w14:textId="77777777"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122D9E3" w14:textId="77777777" w:rsidR="00C6542E" w:rsidRPr="000811C1" w:rsidRDefault="00C6542E" w:rsidP="00C6542E">
      <w:pPr>
        <w:pStyle w:val="FootnoteText"/>
        <w:rPr>
          <w:lang w:val="af-ZA"/>
        </w:rPr>
      </w:pPr>
    </w:p>
  </w:footnote>
  <w:footnote w:id="5">
    <w:p w14:paraId="610DBC4B" w14:textId="77777777"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6FD7990" w14:textId="77777777"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52D6DDE" w14:textId="77777777"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5ADCAE58" w14:textId="77777777" w:rsidR="00F016FD" w:rsidRPr="00DF0ADE" w:rsidRDefault="00F016FD" w:rsidP="00DF0ADE">
      <w:pPr>
        <w:pStyle w:val="FootnoteText"/>
        <w:jc w:val="both"/>
        <w:rPr>
          <w:rFonts w:ascii="GHEA Grapalat" w:hAnsi="GHEA Grapalat" w:cs="Sylfaen"/>
          <w:i/>
          <w:sz w:val="16"/>
          <w:szCs w:val="16"/>
        </w:rPr>
      </w:pPr>
    </w:p>
  </w:footnote>
  <w:footnote w:id="6">
    <w:p w14:paraId="5F1957DC" w14:textId="77777777"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6A4C705B" w14:textId="77777777"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117F404F" w14:textId="77777777" w:rsidR="00F016FD" w:rsidRDefault="00F016FD" w:rsidP="006B3E56">
      <w:pPr>
        <w:jc w:val="both"/>
      </w:pPr>
    </w:p>
    <w:p w14:paraId="59D2C3BB" w14:textId="77777777" w:rsidR="00F016FD" w:rsidRPr="008444F1" w:rsidRDefault="00F016FD" w:rsidP="006B3E56">
      <w:pPr>
        <w:jc w:val="both"/>
        <w:rPr>
          <w:i/>
        </w:rPr>
      </w:pPr>
    </w:p>
    <w:p w14:paraId="05ABBD25" w14:textId="77777777" w:rsidR="00306356" w:rsidRPr="008444F1" w:rsidRDefault="00306356" w:rsidP="00306356">
      <w:pPr>
        <w:jc w:val="both"/>
        <w:rPr>
          <w:i/>
        </w:rPr>
      </w:pPr>
    </w:p>
    <w:p w14:paraId="2883F09C" w14:textId="77777777"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B2650A"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EDB1EB4"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735B2B6" w14:textId="77777777" w:rsidR="00306356" w:rsidRPr="00346A53" w:rsidRDefault="00306356" w:rsidP="00306356">
      <w:pPr>
        <w:jc w:val="both"/>
        <w:rPr>
          <w:rFonts w:ascii="GHEA Grapalat" w:hAnsi="GHEA Grapalat"/>
          <w:sz w:val="20"/>
          <w:szCs w:val="20"/>
        </w:rPr>
      </w:pPr>
    </w:p>
    <w:p w14:paraId="4215C95B" w14:textId="77777777" w:rsidR="00F016FD" w:rsidRPr="00306356" w:rsidRDefault="00F016FD" w:rsidP="006B3E56">
      <w:pPr>
        <w:pStyle w:val="FootnoteText"/>
        <w:rPr>
          <w:rFonts w:asciiTheme="minorHAnsi" w:hAnsiTheme="minorHAnsi"/>
        </w:rPr>
      </w:pPr>
    </w:p>
  </w:footnote>
  <w:footnote w:id="9">
    <w:p w14:paraId="58DA8EB6" w14:textId="77777777"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3A1B01C" w14:textId="77777777"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CEE13C3" w14:textId="77777777" w:rsidR="00F016FD" w:rsidRPr="00D3436F" w:rsidRDefault="00F016FD">
      <w:pPr>
        <w:pStyle w:val="FootnoteText"/>
        <w:rPr>
          <w:lang w:val="es-ES"/>
        </w:rPr>
      </w:pPr>
    </w:p>
  </w:footnote>
  <w:footnote w:id="11">
    <w:p w14:paraId="547907C4" w14:textId="77777777"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422BC1A5" w14:textId="77777777"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3B0AFCF" w14:textId="77777777"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4C555C02" w14:textId="77777777"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01B7A155" w14:textId="77777777"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CB4DCDE"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418A2A2F"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C812F74" w14:textId="77777777"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14:paraId="624D21CD" w14:textId="77777777" w:rsidTr="004C5A03">
        <w:tc>
          <w:tcPr>
            <w:tcW w:w="2631" w:type="dxa"/>
          </w:tcPr>
          <w:p w14:paraId="330661F0" w14:textId="77777777"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6E80424"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DF38549"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14:paraId="5AD2028A" w14:textId="77777777" w:rsidTr="004C5A03">
        <w:tc>
          <w:tcPr>
            <w:tcW w:w="2631" w:type="dxa"/>
          </w:tcPr>
          <w:p w14:paraId="44169EF9"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32DD86B5"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78595D5"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291C1C1A" w14:textId="77777777" w:rsidTr="004C5A03">
        <w:tc>
          <w:tcPr>
            <w:tcW w:w="2631" w:type="dxa"/>
          </w:tcPr>
          <w:p w14:paraId="45B85335"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4B5CE162"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453F513B"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3BFECA25" w14:textId="77777777" w:rsidTr="004C5A03">
        <w:tc>
          <w:tcPr>
            <w:tcW w:w="2631" w:type="dxa"/>
          </w:tcPr>
          <w:p w14:paraId="366ED8DA"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55820101"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76D6D16"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14:paraId="389DCFAC"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934D859" w14:textId="77777777" w:rsidR="00F016FD" w:rsidRPr="00576D9C" w:rsidRDefault="00F016FD" w:rsidP="003B2F27">
      <w:pPr>
        <w:pStyle w:val="FootnoteText"/>
        <w:jc w:val="both"/>
        <w:rPr>
          <w:rFonts w:ascii="GHEA Grapalat" w:hAnsi="GHEA Grapalat"/>
          <w:lang w:val="hy-AM"/>
        </w:rPr>
      </w:pPr>
    </w:p>
  </w:footnote>
  <w:footnote w:id="15">
    <w:p w14:paraId="1B5C8029" w14:textId="77777777"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46AD76B7" w14:textId="77777777"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07B031CF" w14:textId="77777777"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0D739830" w14:textId="77777777"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14:paraId="26A20F94" w14:textId="77777777" w:rsidR="00F016FD" w:rsidRPr="00CA2754" w:rsidRDefault="00F016FD" w:rsidP="003B2F27">
      <w:pPr>
        <w:pStyle w:val="FootnoteText"/>
        <w:jc w:val="both"/>
        <w:rPr>
          <w:sz w:val="2"/>
          <w:szCs w:val="2"/>
        </w:rPr>
      </w:pPr>
    </w:p>
  </w:footnote>
  <w:footnote w:id="20">
    <w:p w14:paraId="323C65B3" w14:textId="77777777" w:rsidR="002125D0" w:rsidRDefault="002125D0" w:rsidP="00FF268B">
      <w:pPr>
        <w:pStyle w:val="FootnoteText"/>
        <w:jc w:val="both"/>
        <w:rPr>
          <w:rFonts w:asciiTheme="minorHAnsi" w:hAnsiTheme="minorHAnsi"/>
        </w:rPr>
      </w:pPr>
    </w:p>
    <w:p w14:paraId="52166210" w14:textId="77777777"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14:paraId="3FBCD814" w14:textId="77777777"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04605788">
    <w:abstractNumId w:val="20"/>
  </w:num>
  <w:num w:numId="2" w16cid:durableId="175659669">
    <w:abstractNumId w:val="10"/>
  </w:num>
  <w:num w:numId="3" w16cid:durableId="221328527">
    <w:abstractNumId w:val="19"/>
  </w:num>
  <w:num w:numId="4" w16cid:durableId="315109184">
    <w:abstractNumId w:val="15"/>
  </w:num>
  <w:num w:numId="5" w16cid:durableId="1741708372">
    <w:abstractNumId w:val="24"/>
  </w:num>
  <w:num w:numId="6" w16cid:durableId="1150485903">
    <w:abstractNumId w:val="20"/>
    <w:lvlOverride w:ilvl="0">
      <w:startOverride w:val="1"/>
    </w:lvlOverride>
    <w:lvlOverride w:ilvl="1"/>
    <w:lvlOverride w:ilvl="2"/>
    <w:lvlOverride w:ilvl="3"/>
    <w:lvlOverride w:ilvl="4"/>
    <w:lvlOverride w:ilvl="5"/>
    <w:lvlOverride w:ilvl="6"/>
    <w:lvlOverride w:ilvl="7"/>
    <w:lvlOverride w:ilvl="8"/>
  </w:num>
  <w:num w:numId="7" w16cid:durableId="16489764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07774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3538139">
    <w:abstractNumId w:val="17"/>
  </w:num>
  <w:num w:numId="10" w16cid:durableId="249774119">
    <w:abstractNumId w:val="5"/>
  </w:num>
  <w:num w:numId="11" w16cid:durableId="771243555">
    <w:abstractNumId w:val="8"/>
  </w:num>
  <w:num w:numId="12" w16cid:durableId="2026904509">
    <w:abstractNumId w:val="31"/>
  </w:num>
  <w:num w:numId="13" w16cid:durableId="319651617">
    <w:abstractNumId w:val="27"/>
  </w:num>
  <w:num w:numId="14" w16cid:durableId="274562957">
    <w:abstractNumId w:val="13"/>
  </w:num>
  <w:num w:numId="15" w16cid:durableId="845175500">
    <w:abstractNumId w:val="29"/>
  </w:num>
  <w:num w:numId="16" w16cid:durableId="324281890">
    <w:abstractNumId w:val="14"/>
  </w:num>
  <w:num w:numId="17" w16cid:durableId="1540319856">
    <w:abstractNumId w:val="6"/>
  </w:num>
  <w:num w:numId="18" w16cid:durableId="1366447059">
    <w:abstractNumId w:val="1"/>
  </w:num>
  <w:num w:numId="19" w16cid:durableId="301694970">
    <w:abstractNumId w:val="16"/>
  </w:num>
  <w:num w:numId="20" w16cid:durableId="765880777">
    <w:abstractNumId w:val="16"/>
  </w:num>
  <w:num w:numId="21" w16cid:durableId="7821115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1638653">
    <w:abstractNumId w:val="21"/>
  </w:num>
  <w:num w:numId="23" w16cid:durableId="806625470">
    <w:abstractNumId w:val="7"/>
  </w:num>
  <w:num w:numId="24" w16cid:durableId="793909073">
    <w:abstractNumId w:val="18"/>
  </w:num>
  <w:num w:numId="25" w16cid:durableId="1412854114">
    <w:abstractNumId w:val="12"/>
  </w:num>
  <w:num w:numId="26" w16cid:durableId="936206238">
    <w:abstractNumId w:val="4"/>
  </w:num>
  <w:num w:numId="27" w16cid:durableId="35397279">
    <w:abstractNumId w:val="3"/>
  </w:num>
  <w:num w:numId="28" w16cid:durableId="1520587047">
    <w:abstractNumId w:val="0"/>
  </w:num>
  <w:num w:numId="29" w16cid:durableId="1200513513">
    <w:abstractNumId w:val="9"/>
  </w:num>
  <w:num w:numId="30" w16cid:durableId="565577204">
    <w:abstractNumId w:val="26"/>
  </w:num>
  <w:num w:numId="31" w16cid:durableId="167140997">
    <w:abstractNumId w:val="23"/>
  </w:num>
  <w:num w:numId="32" w16cid:durableId="1584798831">
    <w:abstractNumId w:val="22"/>
  </w:num>
  <w:num w:numId="33" w16cid:durableId="503472658">
    <w:abstractNumId w:val="30"/>
  </w:num>
  <w:num w:numId="34" w16cid:durableId="624197510">
    <w:abstractNumId w:val="25"/>
  </w:num>
  <w:num w:numId="35" w16cid:durableId="1646088397">
    <w:abstractNumId w:val="2"/>
  </w:num>
  <w:num w:numId="36" w16cid:durableId="994070835">
    <w:abstractNumId w:val="11"/>
  </w:num>
  <w:num w:numId="37" w16cid:durableId="162499736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4CA"/>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4C16"/>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A69"/>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4DF"/>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A59"/>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059"/>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89D"/>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A33"/>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D9B"/>
    <w:rsid w:val="006C7FD7"/>
    <w:rsid w:val="006D0B02"/>
    <w:rsid w:val="006D0D6F"/>
    <w:rsid w:val="006D0E83"/>
    <w:rsid w:val="006D1826"/>
    <w:rsid w:val="006D1BA0"/>
    <w:rsid w:val="006D204A"/>
    <w:rsid w:val="006D2DF7"/>
    <w:rsid w:val="006D3247"/>
    <w:rsid w:val="006D42D1"/>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DCA"/>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8A"/>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7A0"/>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A3B"/>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15F5"/>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11E"/>
    <w:rsid w:val="00BB67B5"/>
    <w:rsid w:val="00BB682B"/>
    <w:rsid w:val="00BB74CF"/>
    <w:rsid w:val="00BC0154"/>
    <w:rsid w:val="00BC0BAC"/>
    <w:rsid w:val="00BC0BEB"/>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345"/>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1FE2"/>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387"/>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56F"/>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4A5F9B"/>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67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353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48947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AD570-7FA7-420B-9431-225CAA67A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2894</TotalTime>
  <Pages>83</Pages>
  <Words>19395</Words>
  <Characters>110552</Characters>
  <Application>Microsoft Office Word</Application>
  <DocSecurity>0</DocSecurity>
  <Lines>921</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129688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1763</cp:revision>
  <cp:lastPrinted>2018-02-16T07:12:00Z</cp:lastPrinted>
  <dcterms:created xsi:type="dcterms:W3CDTF">2019-10-28T07:04:00Z</dcterms:created>
  <dcterms:modified xsi:type="dcterms:W3CDTF">2024-07-30T10:43:00Z</dcterms:modified>
</cp:coreProperties>
</file>